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Ind w:w="-176" w:type="dxa"/>
        <w:tblLayout w:type="fixed"/>
        <w:tblLook w:val="04A0" w:firstRow="1" w:lastRow="0" w:firstColumn="1" w:lastColumn="0" w:noHBand="0" w:noVBand="1"/>
      </w:tblPr>
      <w:tblGrid>
        <w:gridCol w:w="4566"/>
        <w:gridCol w:w="538"/>
        <w:gridCol w:w="4961"/>
      </w:tblGrid>
      <w:tr w:rsidR="00A410C2" w14:paraId="3BEA2930" w14:textId="77777777" w:rsidTr="00A410C2">
        <w:trPr>
          <w:trHeight w:val="2355"/>
        </w:trPr>
        <w:tc>
          <w:tcPr>
            <w:tcW w:w="4566" w:type="dxa"/>
          </w:tcPr>
          <w:p w14:paraId="2BE29519" w14:textId="77777777" w:rsidR="00EC4058" w:rsidRDefault="00EC4058" w:rsidP="00EC4058">
            <w:pPr>
              <w:ind w:right="34"/>
              <w:jc w:val="center"/>
              <w:rPr>
                <w:rFonts w:ascii="Times New Roman" w:eastAsia="Times New Roman" w:hAnsi="Times New Roman" w:cs="Times New Roman"/>
                <w:b/>
                <w:bCs/>
                <w:sz w:val="28"/>
                <w:szCs w:val="28"/>
                <w:lang w:bidi="ar-SA"/>
              </w:rPr>
            </w:pPr>
            <w:r>
              <w:rPr>
                <w:rFonts w:ascii="Times New Roman" w:eastAsia="Times New Roman" w:hAnsi="Times New Roman" w:cs="Times New Roman"/>
                <w:b/>
                <w:bCs/>
                <w:sz w:val="28"/>
                <w:szCs w:val="28"/>
                <w:lang w:bidi="ar-SA"/>
              </w:rPr>
              <w:t xml:space="preserve">Муниципальное бюджетное дошкольное образовательное учреждение </w:t>
            </w:r>
          </w:p>
          <w:p w14:paraId="2E7E9A27" w14:textId="77777777" w:rsidR="00EC4058" w:rsidRDefault="00EC4058" w:rsidP="00EC4058">
            <w:pPr>
              <w:ind w:right="34"/>
              <w:jc w:val="center"/>
              <w:rPr>
                <w:rFonts w:ascii="Times New Roman" w:hAnsi="Times New Roman"/>
                <w:b/>
                <w:bCs/>
                <w:sz w:val="28"/>
                <w:szCs w:val="28"/>
                <w:bdr w:val="none" w:sz="0" w:space="0" w:color="auto" w:frame="1"/>
                <w:lang w:bidi="ar-SA"/>
              </w:rPr>
            </w:pPr>
            <w:r>
              <w:rPr>
                <w:rFonts w:ascii="Times New Roman" w:hAnsi="Times New Roman"/>
                <w:b/>
                <w:bCs/>
                <w:sz w:val="28"/>
                <w:szCs w:val="28"/>
                <w:bdr w:val="none" w:sz="0" w:space="0" w:color="auto" w:frame="1"/>
                <w:lang w:bidi="ar-SA"/>
              </w:rPr>
              <w:t>«ДЕТСКИЙ САД №6 «СЕДАРЧИЙ»</w:t>
            </w:r>
          </w:p>
          <w:p w14:paraId="49EC9B3D" w14:textId="77777777" w:rsidR="00EC4058" w:rsidRDefault="00EC4058" w:rsidP="00EC4058">
            <w:pPr>
              <w:ind w:right="34"/>
              <w:jc w:val="center"/>
              <w:rPr>
                <w:rFonts w:ascii="Times New Roman" w:hAnsi="Times New Roman"/>
                <w:b/>
                <w:bCs/>
                <w:sz w:val="28"/>
                <w:szCs w:val="28"/>
                <w:bdr w:val="none" w:sz="0" w:space="0" w:color="auto" w:frame="1"/>
                <w:lang w:bidi="ar-SA"/>
              </w:rPr>
            </w:pPr>
            <w:r>
              <w:rPr>
                <w:rFonts w:ascii="Times New Roman" w:hAnsi="Times New Roman"/>
                <w:b/>
                <w:bCs/>
                <w:sz w:val="28"/>
                <w:szCs w:val="28"/>
                <w:bdr w:val="none" w:sz="0" w:space="0" w:color="auto" w:frame="1"/>
                <w:lang w:bidi="ar-SA"/>
              </w:rPr>
              <w:t>Г.ШАЛИ ШАЛИНСКОГО</w:t>
            </w:r>
          </w:p>
          <w:p w14:paraId="150C6188" w14:textId="77777777" w:rsidR="00EC4058" w:rsidRDefault="00EC4058" w:rsidP="00EC4058">
            <w:pPr>
              <w:ind w:right="34"/>
              <w:jc w:val="center"/>
              <w:rPr>
                <w:rFonts w:ascii="Times New Roman" w:eastAsia="Times New Roman" w:hAnsi="Times New Roman" w:cs="Times New Roman"/>
                <w:b/>
                <w:bCs/>
                <w:sz w:val="28"/>
                <w:szCs w:val="28"/>
                <w:lang w:bidi="ar-SA"/>
              </w:rPr>
            </w:pPr>
            <w:r>
              <w:rPr>
                <w:rFonts w:ascii="Times New Roman" w:eastAsia="Times New Roman" w:hAnsi="Times New Roman" w:cs="Times New Roman"/>
                <w:b/>
                <w:bCs/>
                <w:sz w:val="28"/>
                <w:szCs w:val="28"/>
                <w:lang w:bidi="ar-SA"/>
              </w:rPr>
              <w:t xml:space="preserve"> МУНИЦИПАЛЬНОГО РАЙОНА»</w:t>
            </w:r>
          </w:p>
          <w:p w14:paraId="155536FA" w14:textId="77777777" w:rsidR="00A410C2" w:rsidRDefault="00A410C2">
            <w:pPr>
              <w:widowControl/>
              <w:spacing w:line="256" w:lineRule="auto"/>
              <w:ind w:right="34"/>
              <w:jc w:val="center"/>
              <w:rPr>
                <w:rFonts w:ascii="Times New Roman" w:eastAsia="Times New Roman" w:hAnsi="Times New Roman" w:cs="Times New Roman"/>
                <w:b/>
                <w:color w:val="auto"/>
                <w:sz w:val="28"/>
                <w:szCs w:val="28"/>
                <w:lang w:eastAsia="en-US" w:bidi="ar-SA"/>
              </w:rPr>
            </w:pPr>
          </w:p>
          <w:p w14:paraId="012AD8C9" w14:textId="6253F31E" w:rsidR="00A410C2" w:rsidRDefault="00A410C2">
            <w:pPr>
              <w:widowControl/>
              <w:spacing w:line="256" w:lineRule="auto"/>
              <w:ind w:right="34"/>
              <w:jc w:val="center"/>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b/>
                <w:color w:val="auto"/>
                <w:sz w:val="28"/>
                <w:szCs w:val="28"/>
                <w:lang w:eastAsia="en-US" w:bidi="ar-SA"/>
              </w:rPr>
              <w:t>ПОЛОЖЕНИЕ</w:t>
            </w:r>
          </w:p>
          <w:p w14:paraId="49A2A13C" w14:textId="1BF24700" w:rsidR="000437CD" w:rsidRDefault="000437CD">
            <w:pPr>
              <w:widowControl/>
              <w:spacing w:line="256" w:lineRule="auto"/>
              <w:ind w:right="34"/>
              <w:jc w:val="center"/>
              <w:rPr>
                <w:rFonts w:ascii="Times New Roman" w:eastAsia="Times New Roman" w:hAnsi="Times New Roman" w:cs="Times New Roman"/>
                <w:b/>
                <w:color w:val="auto"/>
                <w:sz w:val="28"/>
                <w:szCs w:val="28"/>
                <w:lang w:eastAsia="en-US" w:bidi="ar-SA"/>
              </w:rPr>
            </w:pPr>
            <w:r>
              <w:rPr>
                <w:rFonts w:ascii="Times New Roman" w:eastAsia="Times New Roman" w:hAnsi="Times New Roman" w:cs="Times New Roman"/>
                <w:b/>
                <w:color w:val="auto"/>
                <w:sz w:val="28"/>
                <w:szCs w:val="28"/>
                <w:lang w:eastAsia="en-US" w:bidi="ar-SA"/>
              </w:rPr>
              <w:t>№ ___</w:t>
            </w:r>
          </w:p>
          <w:p w14:paraId="060C77E6" w14:textId="77777777" w:rsidR="00EE762A" w:rsidRPr="00EE762A" w:rsidRDefault="00EE762A" w:rsidP="00EE762A">
            <w:pPr>
              <w:widowControl/>
              <w:spacing w:line="256" w:lineRule="auto"/>
              <w:ind w:right="34"/>
              <w:jc w:val="center"/>
              <w:rPr>
                <w:rFonts w:ascii="Times New Roman" w:eastAsia="Times New Roman" w:hAnsi="Times New Roman" w:cs="Times New Roman"/>
                <w:b/>
                <w:bCs/>
                <w:color w:val="auto"/>
                <w:sz w:val="28"/>
                <w:szCs w:val="28"/>
                <w:lang w:eastAsia="en-US" w:bidi="ar-SA"/>
              </w:rPr>
            </w:pPr>
            <w:r w:rsidRPr="00EE762A">
              <w:rPr>
                <w:rFonts w:ascii="Times New Roman" w:eastAsia="Times New Roman" w:hAnsi="Times New Roman" w:cs="Times New Roman"/>
                <w:b/>
                <w:bCs/>
                <w:color w:val="auto"/>
                <w:sz w:val="28"/>
                <w:szCs w:val="28"/>
                <w:lang w:eastAsia="en-US" w:bidi="ar-SA"/>
              </w:rPr>
              <w:t>об Образовательной программе дошкольного образования</w:t>
            </w:r>
          </w:p>
          <w:p w14:paraId="0782EC7F" w14:textId="77777777" w:rsidR="00A410C2" w:rsidRDefault="00A410C2">
            <w:pPr>
              <w:widowControl/>
              <w:spacing w:line="256" w:lineRule="auto"/>
              <w:ind w:right="34"/>
              <w:jc w:val="center"/>
              <w:rPr>
                <w:rFonts w:ascii="Times New Roman" w:eastAsia="Times New Roman" w:hAnsi="Times New Roman" w:cs="Times New Roman"/>
                <w:b/>
                <w:color w:val="auto"/>
                <w:sz w:val="28"/>
                <w:szCs w:val="28"/>
                <w:lang w:eastAsia="en-US" w:bidi="ar-SA"/>
              </w:rPr>
            </w:pPr>
          </w:p>
          <w:p w14:paraId="44B77D28" w14:textId="77777777" w:rsidR="00A410C2" w:rsidRDefault="00A410C2" w:rsidP="00EC4058">
            <w:pPr>
              <w:widowControl/>
              <w:spacing w:line="256" w:lineRule="auto"/>
              <w:ind w:right="34"/>
              <w:rPr>
                <w:rFonts w:ascii="Times New Roman" w:eastAsia="Times New Roman" w:hAnsi="Times New Roman" w:cs="Times New Roman"/>
                <w:bCs/>
                <w:color w:val="auto"/>
                <w:sz w:val="28"/>
                <w:szCs w:val="28"/>
                <w:lang w:eastAsia="en-US" w:bidi="ar-SA"/>
              </w:rPr>
            </w:pPr>
            <w:proofErr w:type="spellStart"/>
            <w:r>
              <w:rPr>
                <w:rFonts w:ascii="Times New Roman" w:eastAsia="Times New Roman" w:hAnsi="Times New Roman" w:cs="Times New Roman"/>
                <w:bCs/>
                <w:color w:val="auto"/>
                <w:sz w:val="28"/>
                <w:szCs w:val="28"/>
                <w:lang w:eastAsia="en-US" w:bidi="ar-SA"/>
              </w:rPr>
              <w:t>г.Шали</w:t>
            </w:r>
            <w:proofErr w:type="spellEnd"/>
          </w:p>
        </w:tc>
        <w:tc>
          <w:tcPr>
            <w:tcW w:w="538" w:type="dxa"/>
          </w:tcPr>
          <w:p w14:paraId="4E494A23" w14:textId="77777777" w:rsidR="00A410C2" w:rsidRDefault="00A410C2">
            <w:pPr>
              <w:autoSpaceDE w:val="0"/>
              <w:autoSpaceDN w:val="0"/>
              <w:adjustRightInd w:val="0"/>
              <w:spacing w:line="256" w:lineRule="auto"/>
              <w:rPr>
                <w:rFonts w:ascii="Times New Roman" w:eastAsia="Times New Roman" w:hAnsi="Times New Roman" w:cs="Times New Roman"/>
                <w:color w:val="auto"/>
                <w:sz w:val="28"/>
                <w:szCs w:val="28"/>
                <w:lang w:eastAsia="en-US" w:bidi="ar-SA"/>
              </w:rPr>
            </w:pPr>
          </w:p>
        </w:tc>
        <w:tc>
          <w:tcPr>
            <w:tcW w:w="4961" w:type="dxa"/>
          </w:tcPr>
          <w:p w14:paraId="7F9765B8" w14:textId="77777777" w:rsidR="00A410C2" w:rsidRDefault="00A410C2">
            <w:pPr>
              <w:widowControl/>
              <w:spacing w:line="256" w:lineRule="auto"/>
              <w:ind w:left="882" w:right="-5353"/>
              <w:rPr>
                <w:rFonts w:ascii="Times New Roman" w:eastAsia="Times New Roman" w:hAnsi="Times New Roman" w:cs="Times New Roman"/>
                <w:snapToGrid w:val="0"/>
                <w:color w:val="auto"/>
                <w:sz w:val="28"/>
                <w:szCs w:val="28"/>
                <w:lang w:eastAsia="en-US" w:bidi="ar-SA"/>
              </w:rPr>
            </w:pPr>
            <w:r>
              <w:rPr>
                <w:rFonts w:ascii="Times New Roman" w:eastAsia="Times New Roman" w:hAnsi="Times New Roman" w:cs="Times New Roman"/>
                <w:snapToGrid w:val="0"/>
                <w:color w:val="auto"/>
                <w:sz w:val="28"/>
                <w:szCs w:val="28"/>
                <w:lang w:eastAsia="en-US" w:bidi="ar-SA"/>
              </w:rPr>
              <w:t>УТВЕРЖДЕНО</w:t>
            </w:r>
          </w:p>
          <w:p w14:paraId="6E2635BB" w14:textId="77777777" w:rsidR="00A410C2" w:rsidRDefault="00A410C2">
            <w:pPr>
              <w:widowControl/>
              <w:spacing w:line="256" w:lineRule="auto"/>
              <w:ind w:left="882" w:right="-5353"/>
              <w:rPr>
                <w:rFonts w:ascii="Times New Roman" w:eastAsia="Times New Roman" w:hAnsi="Times New Roman" w:cs="Times New Roman"/>
                <w:snapToGrid w:val="0"/>
                <w:color w:val="auto"/>
                <w:sz w:val="28"/>
                <w:szCs w:val="28"/>
                <w:lang w:eastAsia="en-US" w:bidi="ar-SA"/>
              </w:rPr>
            </w:pPr>
            <w:r>
              <w:rPr>
                <w:rFonts w:ascii="Times New Roman" w:eastAsia="Times New Roman" w:hAnsi="Times New Roman" w:cs="Times New Roman"/>
                <w:snapToGrid w:val="0"/>
                <w:color w:val="auto"/>
                <w:sz w:val="28"/>
                <w:szCs w:val="28"/>
                <w:lang w:eastAsia="en-US" w:bidi="ar-SA"/>
              </w:rPr>
              <w:t xml:space="preserve">приказом МБДОУ </w:t>
            </w:r>
          </w:p>
          <w:p w14:paraId="4AE84ABB" w14:textId="0C66E460" w:rsidR="00A410C2" w:rsidRDefault="00A410C2">
            <w:pPr>
              <w:widowControl/>
              <w:tabs>
                <w:tab w:val="left" w:pos="4995"/>
                <w:tab w:val="left" w:pos="5421"/>
              </w:tabs>
              <w:spacing w:line="256" w:lineRule="auto"/>
              <w:ind w:left="882" w:right="-5353"/>
              <w:rPr>
                <w:rFonts w:ascii="Times New Roman" w:eastAsia="Times New Roman" w:hAnsi="Times New Roman" w:cs="Times New Roman"/>
                <w:snapToGrid w:val="0"/>
                <w:color w:val="auto"/>
                <w:sz w:val="28"/>
                <w:szCs w:val="28"/>
                <w:lang w:eastAsia="en-US" w:bidi="ar-SA"/>
              </w:rPr>
            </w:pPr>
            <w:r>
              <w:rPr>
                <w:rFonts w:ascii="Times New Roman" w:eastAsia="Times New Roman" w:hAnsi="Times New Roman" w:cs="Times New Roman"/>
                <w:snapToGrid w:val="0"/>
                <w:color w:val="auto"/>
                <w:sz w:val="28"/>
                <w:szCs w:val="28"/>
                <w:lang w:eastAsia="en-US" w:bidi="ar-SA"/>
              </w:rPr>
              <w:t xml:space="preserve">«Детский </w:t>
            </w:r>
            <w:r w:rsidR="000437CD">
              <w:rPr>
                <w:rFonts w:ascii="Times New Roman" w:eastAsia="Times New Roman" w:hAnsi="Times New Roman" w:cs="Times New Roman"/>
                <w:snapToGrid w:val="0"/>
                <w:color w:val="auto"/>
                <w:sz w:val="28"/>
                <w:szCs w:val="28"/>
                <w:lang w:eastAsia="en-US" w:bidi="ar-SA"/>
              </w:rPr>
              <w:t>сад №6 «</w:t>
            </w:r>
            <w:proofErr w:type="spellStart"/>
            <w:r w:rsidR="000437CD">
              <w:rPr>
                <w:rFonts w:ascii="Times New Roman" w:eastAsia="Times New Roman" w:hAnsi="Times New Roman" w:cs="Times New Roman"/>
                <w:snapToGrid w:val="0"/>
                <w:color w:val="auto"/>
                <w:sz w:val="28"/>
                <w:szCs w:val="28"/>
                <w:lang w:eastAsia="en-US" w:bidi="ar-SA"/>
              </w:rPr>
              <w:t>Седарчий</w:t>
            </w:r>
            <w:proofErr w:type="spellEnd"/>
            <w:r w:rsidR="000437CD">
              <w:rPr>
                <w:rFonts w:ascii="Times New Roman" w:eastAsia="Times New Roman" w:hAnsi="Times New Roman" w:cs="Times New Roman"/>
                <w:snapToGrid w:val="0"/>
                <w:color w:val="auto"/>
                <w:sz w:val="28"/>
                <w:szCs w:val="28"/>
                <w:lang w:eastAsia="en-US" w:bidi="ar-SA"/>
              </w:rPr>
              <w:t>»</w:t>
            </w:r>
          </w:p>
          <w:p w14:paraId="4C87D541" w14:textId="77777777" w:rsidR="00A410C2" w:rsidRDefault="00A410C2">
            <w:pPr>
              <w:widowControl/>
              <w:tabs>
                <w:tab w:val="left" w:pos="4995"/>
                <w:tab w:val="left" w:pos="5421"/>
              </w:tabs>
              <w:spacing w:line="256" w:lineRule="auto"/>
              <w:ind w:left="882" w:right="-5353"/>
              <w:rPr>
                <w:rFonts w:ascii="Times New Roman" w:eastAsia="Times New Roman" w:hAnsi="Times New Roman" w:cs="Times New Roman"/>
                <w:snapToGrid w:val="0"/>
                <w:color w:val="auto"/>
                <w:sz w:val="28"/>
                <w:szCs w:val="28"/>
                <w:lang w:eastAsia="en-US" w:bidi="ar-SA"/>
              </w:rPr>
            </w:pPr>
            <w:proofErr w:type="spellStart"/>
            <w:r>
              <w:rPr>
                <w:rFonts w:ascii="Times New Roman" w:eastAsia="Times New Roman" w:hAnsi="Times New Roman" w:cs="Times New Roman"/>
                <w:snapToGrid w:val="0"/>
                <w:color w:val="auto"/>
                <w:sz w:val="28"/>
                <w:szCs w:val="28"/>
                <w:lang w:eastAsia="en-US" w:bidi="ar-SA"/>
              </w:rPr>
              <w:t>г.Шали</w:t>
            </w:r>
            <w:proofErr w:type="spellEnd"/>
            <w:r>
              <w:rPr>
                <w:rFonts w:ascii="Times New Roman" w:eastAsia="Times New Roman" w:hAnsi="Times New Roman" w:cs="Times New Roman"/>
                <w:snapToGrid w:val="0"/>
                <w:color w:val="auto"/>
                <w:sz w:val="28"/>
                <w:szCs w:val="28"/>
                <w:lang w:eastAsia="en-US" w:bidi="ar-SA"/>
              </w:rPr>
              <w:t xml:space="preserve">»                      </w:t>
            </w:r>
          </w:p>
          <w:p w14:paraId="120CF8FB" w14:textId="77777777" w:rsidR="00A410C2" w:rsidRDefault="00A410C2">
            <w:pPr>
              <w:widowControl/>
              <w:spacing w:line="256" w:lineRule="auto"/>
              <w:ind w:left="882" w:right="-5353"/>
              <w:rPr>
                <w:rFonts w:ascii="Times New Roman" w:eastAsia="Times New Roman" w:hAnsi="Times New Roman" w:cs="Times New Roman"/>
                <w:snapToGrid w:val="0"/>
                <w:color w:val="auto"/>
                <w:sz w:val="28"/>
                <w:szCs w:val="28"/>
                <w:lang w:eastAsia="en-US" w:bidi="ar-SA"/>
              </w:rPr>
            </w:pPr>
            <w:r>
              <w:rPr>
                <w:rFonts w:ascii="Times New Roman" w:eastAsia="Times New Roman" w:hAnsi="Times New Roman" w:cs="Times New Roman"/>
                <w:snapToGrid w:val="0"/>
                <w:color w:val="auto"/>
                <w:sz w:val="28"/>
                <w:szCs w:val="28"/>
                <w:lang w:eastAsia="en-US" w:bidi="ar-SA"/>
              </w:rPr>
              <w:t xml:space="preserve"> от «__</w:t>
            </w:r>
            <w:proofErr w:type="gramStart"/>
            <w:r>
              <w:rPr>
                <w:rFonts w:ascii="Times New Roman" w:eastAsia="Times New Roman" w:hAnsi="Times New Roman" w:cs="Times New Roman"/>
                <w:snapToGrid w:val="0"/>
                <w:color w:val="auto"/>
                <w:sz w:val="28"/>
                <w:szCs w:val="28"/>
                <w:lang w:eastAsia="en-US" w:bidi="ar-SA"/>
              </w:rPr>
              <w:t>_»_</w:t>
            </w:r>
            <w:proofErr w:type="gramEnd"/>
            <w:r>
              <w:rPr>
                <w:rFonts w:ascii="Times New Roman" w:eastAsia="Times New Roman" w:hAnsi="Times New Roman" w:cs="Times New Roman"/>
                <w:snapToGrid w:val="0"/>
                <w:color w:val="auto"/>
                <w:sz w:val="28"/>
                <w:szCs w:val="28"/>
                <w:lang w:eastAsia="en-US" w:bidi="ar-SA"/>
              </w:rPr>
              <w:t>____20___ № ___</w:t>
            </w:r>
          </w:p>
          <w:p w14:paraId="64AFFF45" w14:textId="77777777" w:rsidR="00A410C2" w:rsidRDefault="00A410C2">
            <w:pPr>
              <w:pStyle w:val="a3"/>
              <w:spacing w:line="256" w:lineRule="auto"/>
              <w:rPr>
                <w:rFonts w:ascii="Times New Roman" w:eastAsia="Times New Roman" w:hAnsi="Times New Roman" w:cs="Times New Roman"/>
                <w:snapToGrid w:val="0"/>
                <w:color w:val="auto"/>
                <w:sz w:val="28"/>
                <w:szCs w:val="28"/>
                <w:lang w:eastAsia="en-US" w:bidi="ar-SA"/>
              </w:rPr>
            </w:pPr>
          </w:p>
          <w:p w14:paraId="1CC14762" w14:textId="77777777" w:rsidR="00C1682B" w:rsidRPr="00C1682B" w:rsidRDefault="00C1682B" w:rsidP="00C1682B">
            <w:pPr>
              <w:pStyle w:val="a3"/>
              <w:spacing w:line="256" w:lineRule="auto"/>
              <w:ind w:left="923"/>
              <w:rPr>
                <w:rFonts w:ascii="Times New Roman" w:eastAsia="Times New Roman" w:hAnsi="Times New Roman" w:cs="Times New Roman"/>
                <w:snapToGrid w:val="0"/>
                <w:color w:val="auto"/>
                <w:sz w:val="28"/>
                <w:szCs w:val="28"/>
                <w:lang w:eastAsia="en-US" w:bidi="ar-SA"/>
              </w:rPr>
            </w:pPr>
            <w:r w:rsidRPr="00C1682B">
              <w:rPr>
                <w:rFonts w:ascii="Times New Roman" w:eastAsia="Times New Roman" w:hAnsi="Times New Roman" w:cs="Times New Roman"/>
                <w:snapToGrid w:val="0"/>
                <w:color w:val="auto"/>
                <w:sz w:val="28"/>
                <w:szCs w:val="28"/>
                <w:lang w:eastAsia="en-US" w:bidi="ar-SA"/>
              </w:rPr>
              <w:t>ПРИНЯТО</w:t>
            </w:r>
          </w:p>
          <w:p w14:paraId="3DDC4874" w14:textId="77777777" w:rsidR="00C1682B" w:rsidRPr="00C1682B" w:rsidRDefault="00C1682B" w:rsidP="00C1682B">
            <w:pPr>
              <w:pStyle w:val="a3"/>
              <w:spacing w:line="256" w:lineRule="auto"/>
              <w:ind w:left="923"/>
              <w:rPr>
                <w:rFonts w:ascii="Times New Roman" w:eastAsia="Times New Roman" w:hAnsi="Times New Roman" w:cs="Times New Roman"/>
                <w:snapToGrid w:val="0"/>
                <w:color w:val="auto"/>
                <w:sz w:val="28"/>
                <w:szCs w:val="28"/>
                <w:lang w:eastAsia="en-US" w:bidi="ar-SA"/>
              </w:rPr>
            </w:pPr>
            <w:r w:rsidRPr="00C1682B">
              <w:rPr>
                <w:rFonts w:ascii="Times New Roman" w:eastAsia="Times New Roman" w:hAnsi="Times New Roman" w:cs="Times New Roman"/>
                <w:snapToGrid w:val="0"/>
                <w:color w:val="auto"/>
                <w:sz w:val="28"/>
                <w:szCs w:val="28"/>
                <w:lang w:eastAsia="en-US" w:bidi="ar-SA"/>
              </w:rPr>
              <w:t xml:space="preserve">Педагогическим советом </w:t>
            </w:r>
          </w:p>
          <w:p w14:paraId="46D4596A" w14:textId="77777777" w:rsidR="00C1682B" w:rsidRPr="00C1682B" w:rsidRDefault="00C1682B" w:rsidP="00C1682B">
            <w:pPr>
              <w:pStyle w:val="a3"/>
              <w:spacing w:line="256" w:lineRule="auto"/>
              <w:ind w:left="923"/>
              <w:rPr>
                <w:rFonts w:ascii="Times New Roman" w:eastAsia="Times New Roman" w:hAnsi="Times New Roman" w:cs="Times New Roman"/>
                <w:snapToGrid w:val="0"/>
                <w:color w:val="auto"/>
                <w:sz w:val="28"/>
                <w:szCs w:val="28"/>
                <w:lang w:eastAsia="en-US" w:bidi="ar-SA"/>
              </w:rPr>
            </w:pPr>
            <w:r w:rsidRPr="00C1682B">
              <w:rPr>
                <w:rFonts w:ascii="Times New Roman" w:eastAsia="Times New Roman" w:hAnsi="Times New Roman" w:cs="Times New Roman"/>
                <w:snapToGrid w:val="0"/>
                <w:color w:val="auto"/>
                <w:sz w:val="28"/>
                <w:szCs w:val="28"/>
                <w:lang w:eastAsia="en-US" w:bidi="ar-SA"/>
              </w:rPr>
              <w:t xml:space="preserve">МБДОУ «Детский сад №6 </w:t>
            </w:r>
          </w:p>
          <w:p w14:paraId="5B771817" w14:textId="77777777" w:rsidR="00C1682B" w:rsidRPr="00C1682B" w:rsidRDefault="00C1682B" w:rsidP="00C1682B">
            <w:pPr>
              <w:pStyle w:val="a3"/>
              <w:spacing w:line="256" w:lineRule="auto"/>
              <w:ind w:left="923"/>
              <w:rPr>
                <w:rFonts w:ascii="Times New Roman" w:eastAsia="Times New Roman" w:hAnsi="Times New Roman" w:cs="Times New Roman"/>
                <w:snapToGrid w:val="0"/>
                <w:color w:val="auto"/>
                <w:sz w:val="28"/>
                <w:szCs w:val="28"/>
                <w:lang w:eastAsia="en-US" w:bidi="ar-SA"/>
              </w:rPr>
            </w:pPr>
            <w:r w:rsidRPr="00C1682B">
              <w:rPr>
                <w:rFonts w:ascii="Times New Roman" w:eastAsia="Times New Roman" w:hAnsi="Times New Roman" w:cs="Times New Roman"/>
                <w:snapToGrid w:val="0"/>
                <w:color w:val="auto"/>
                <w:sz w:val="28"/>
                <w:szCs w:val="28"/>
                <w:lang w:eastAsia="en-US" w:bidi="ar-SA"/>
              </w:rPr>
              <w:t>«</w:t>
            </w:r>
            <w:proofErr w:type="spellStart"/>
            <w:r w:rsidRPr="00C1682B">
              <w:rPr>
                <w:rFonts w:ascii="Times New Roman" w:eastAsia="Times New Roman" w:hAnsi="Times New Roman" w:cs="Times New Roman"/>
                <w:snapToGrid w:val="0"/>
                <w:color w:val="auto"/>
                <w:sz w:val="28"/>
                <w:szCs w:val="28"/>
                <w:lang w:eastAsia="en-US" w:bidi="ar-SA"/>
              </w:rPr>
              <w:t>Седарчий</w:t>
            </w:r>
            <w:proofErr w:type="spellEnd"/>
            <w:r w:rsidRPr="00C1682B">
              <w:rPr>
                <w:rFonts w:ascii="Times New Roman" w:eastAsia="Times New Roman" w:hAnsi="Times New Roman" w:cs="Times New Roman"/>
                <w:snapToGrid w:val="0"/>
                <w:color w:val="auto"/>
                <w:sz w:val="28"/>
                <w:szCs w:val="28"/>
                <w:lang w:eastAsia="en-US" w:bidi="ar-SA"/>
              </w:rPr>
              <w:t xml:space="preserve">» </w:t>
            </w:r>
            <w:proofErr w:type="spellStart"/>
            <w:r w:rsidRPr="00C1682B">
              <w:rPr>
                <w:rFonts w:ascii="Times New Roman" w:eastAsia="Times New Roman" w:hAnsi="Times New Roman" w:cs="Times New Roman"/>
                <w:snapToGrid w:val="0"/>
                <w:color w:val="auto"/>
                <w:sz w:val="28"/>
                <w:szCs w:val="28"/>
                <w:lang w:eastAsia="en-US" w:bidi="ar-SA"/>
              </w:rPr>
              <w:t>г.Шали</w:t>
            </w:r>
            <w:proofErr w:type="spellEnd"/>
            <w:r w:rsidRPr="00C1682B">
              <w:rPr>
                <w:rFonts w:ascii="Times New Roman" w:eastAsia="Times New Roman" w:hAnsi="Times New Roman" w:cs="Times New Roman"/>
                <w:snapToGrid w:val="0"/>
                <w:color w:val="auto"/>
                <w:sz w:val="28"/>
                <w:szCs w:val="28"/>
                <w:lang w:eastAsia="en-US" w:bidi="ar-SA"/>
              </w:rPr>
              <w:t xml:space="preserve">»  </w:t>
            </w:r>
          </w:p>
          <w:p w14:paraId="16B86AE9" w14:textId="02E4095E" w:rsidR="00C1682B" w:rsidRDefault="00C1682B" w:rsidP="00C1682B">
            <w:pPr>
              <w:pStyle w:val="a3"/>
              <w:spacing w:line="256" w:lineRule="auto"/>
              <w:ind w:left="923"/>
              <w:rPr>
                <w:rFonts w:ascii="Times New Roman" w:eastAsia="Times New Roman" w:hAnsi="Times New Roman" w:cs="Times New Roman"/>
                <w:snapToGrid w:val="0"/>
                <w:color w:val="auto"/>
                <w:sz w:val="28"/>
                <w:szCs w:val="28"/>
                <w:lang w:eastAsia="en-US" w:bidi="ar-SA"/>
              </w:rPr>
            </w:pPr>
            <w:r w:rsidRPr="00C1682B">
              <w:rPr>
                <w:rFonts w:ascii="Times New Roman" w:eastAsia="Times New Roman" w:hAnsi="Times New Roman" w:cs="Times New Roman"/>
                <w:snapToGrid w:val="0"/>
                <w:color w:val="auto"/>
                <w:sz w:val="28"/>
                <w:szCs w:val="28"/>
                <w:lang w:eastAsia="en-US" w:bidi="ar-SA"/>
              </w:rPr>
              <w:t>(протокол от _</w:t>
            </w:r>
            <w:proofErr w:type="gramStart"/>
            <w:r w:rsidRPr="00C1682B">
              <w:rPr>
                <w:rFonts w:ascii="Times New Roman" w:eastAsia="Times New Roman" w:hAnsi="Times New Roman" w:cs="Times New Roman"/>
                <w:snapToGrid w:val="0"/>
                <w:color w:val="auto"/>
                <w:sz w:val="28"/>
                <w:szCs w:val="28"/>
                <w:lang w:eastAsia="en-US" w:bidi="ar-SA"/>
              </w:rPr>
              <w:t>_._</w:t>
            </w:r>
            <w:proofErr w:type="gramEnd"/>
            <w:r w:rsidRPr="00C1682B">
              <w:rPr>
                <w:rFonts w:ascii="Times New Roman" w:eastAsia="Times New Roman" w:hAnsi="Times New Roman" w:cs="Times New Roman"/>
                <w:snapToGrid w:val="0"/>
                <w:color w:val="auto"/>
                <w:sz w:val="28"/>
                <w:szCs w:val="28"/>
                <w:lang w:eastAsia="en-US" w:bidi="ar-SA"/>
              </w:rPr>
              <w:t>_.____ № ___)</w:t>
            </w:r>
          </w:p>
        </w:tc>
      </w:tr>
    </w:tbl>
    <w:p w14:paraId="56A2F185" w14:textId="510EA6F3" w:rsidR="00B122F5" w:rsidRDefault="00B122F5" w:rsidP="00925828">
      <w:pPr>
        <w:jc w:val="both"/>
        <w:rPr>
          <w:rFonts w:ascii="Times New Roman" w:hAnsi="Times New Roman" w:cs="Times New Roman"/>
          <w:sz w:val="28"/>
          <w:szCs w:val="28"/>
        </w:rPr>
      </w:pPr>
    </w:p>
    <w:p w14:paraId="3A279F4E" w14:textId="1D1743D0" w:rsidR="00EE762A" w:rsidRDefault="00EE762A" w:rsidP="00925828">
      <w:pPr>
        <w:jc w:val="both"/>
        <w:rPr>
          <w:rFonts w:ascii="Times New Roman" w:hAnsi="Times New Roman" w:cs="Times New Roman"/>
          <w:sz w:val="28"/>
          <w:szCs w:val="28"/>
        </w:rPr>
      </w:pPr>
    </w:p>
    <w:p w14:paraId="4B11F47D" w14:textId="65FD8287" w:rsidR="00EE762A" w:rsidRPr="00EE762A" w:rsidRDefault="00EE762A" w:rsidP="00EE762A">
      <w:pPr>
        <w:pStyle w:val="a6"/>
        <w:numPr>
          <w:ilvl w:val="0"/>
          <w:numId w:val="27"/>
        </w:numPr>
        <w:jc w:val="center"/>
        <w:rPr>
          <w:rFonts w:ascii="Times New Roman" w:hAnsi="Times New Roman" w:cs="Times New Roman"/>
          <w:b/>
          <w:bCs/>
          <w:sz w:val="28"/>
          <w:szCs w:val="28"/>
        </w:rPr>
      </w:pPr>
      <w:r w:rsidRPr="00EE762A">
        <w:rPr>
          <w:rFonts w:ascii="Times New Roman" w:hAnsi="Times New Roman" w:cs="Times New Roman"/>
          <w:b/>
          <w:bCs/>
          <w:sz w:val="28"/>
          <w:szCs w:val="28"/>
        </w:rPr>
        <w:t>Общие положения</w:t>
      </w:r>
    </w:p>
    <w:p w14:paraId="6B5CE657" w14:textId="77777777" w:rsidR="00EE762A" w:rsidRPr="00EE762A" w:rsidRDefault="00EE762A" w:rsidP="00EE762A">
      <w:pPr>
        <w:pStyle w:val="a6"/>
        <w:rPr>
          <w:rFonts w:ascii="Times New Roman" w:hAnsi="Times New Roman" w:cs="Times New Roman"/>
          <w:b/>
          <w:bCs/>
          <w:sz w:val="28"/>
          <w:szCs w:val="28"/>
        </w:rPr>
      </w:pPr>
    </w:p>
    <w:p w14:paraId="0ADD488A" w14:textId="3D1F1334" w:rsid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1.1. Настоящее Положение об образовательной программе дошкольного образования разработано в соответствии с Федеральным законом № 273-ФЗ от 29.12.2012 «Об образовании в Российской Федерации» с изменениями от 25 декабря 2023 года, приказом Минобрнауки России от 17.10.2013 №1155 «Об утверждении ФГОС дошкольного образования» с изменениями от 8 ноября 2022 года, Приказом </w:t>
      </w:r>
      <w:proofErr w:type="spellStart"/>
      <w:r w:rsidRPr="00EE762A">
        <w:rPr>
          <w:rFonts w:ascii="Times New Roman" w:hAnsi="Times New Roman" w:cs="Times New Roman"/>
          <w:sz w:val="28"/>
          <w:szCs w:val="28"/>
        </w:rPr>
        <w:t>Минпросвещения</w:t>
      </w:r>
      <w:proofErr w:type="spellEnd"/>
      <w:r w:rsidRPr="00EE762A">
        <w:rPr>
          <w:rFonts w:ascii="Times New Roman" w:hAnsi="Times New Roman" w:cs="Times New Roman"/>
          <w:sz w:val="28"/>
          <w:szCs w:val="28"/>
        </w:rPr>
        <w:t xml:space="preserve"> России от 31 июля 2020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с изменениями от 1 декабря 2022 года, Постановлением главного государственного санитарного врача Российской Федерации» от 28.09.2020 года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в соответствии Уставом дошкольного образовательного учреждения.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1.2. Данное Положение об образовательной программе дошкольного образования определяет цели и задачи, устанавливает порядок и технологию разработки образовательной программы дошкольного образования, требования к ее содержанию, структуре, условиям и контролю реализации, а также к оформлению и результатам освоения образовательной программы дошкольного образовательного учреждения.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1.3. Образовательная программа дошкольного образования (далее – ОП ДО, Программа) является нормативно-управленческим документом, определяющим совокупность взаимосвязанных основных и дополнительных образовательных программ и соответствующих им образовательных технологий, определяющих содержание образования и направленных на достижение прогнозируемого результата </w:t>
      </w:r>
      <w:r w:rsidRPr="00EE762A">
        <w:rPr>
          <w:rFonts w:ascii="Times New Roman" w:hAnsi="Times New Roman" w:cs="Times New Roman"/>
          <w:sz w:val="28"/>
          <w:szCs w:val="28"/>
        </w:rPr>
        <w:lastRenderedPageBreak/>
        <w:t>деятельности дошкольного образовательного учреждения.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1.4. Программа разрабатывается, утверждается и реализуется в соответствии с федеральным государственным образовательным стандартом дошкольного образования, соответствующей федеральной образовательной программой дошкольного образования и настоящим Положением. Содержание и планируемые результаты разработанных ДОУ образовательных программ должны быть не ниже соответствующих содержания и планируемых результатов ФОП ДО.</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1.5. Образовательная программа дошкольного образования определяет содержание образовательной деятельности.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детей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традиционными российскими духовно-нравственными и социокультурными ценностями.</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1.6. Образовательная программа дошкольного образования представляет собой комплекс основных характеристик образования воспитанников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учебных предметов, иных компонентов, оценочных и методических материалов, а также в предусмотренных Федеральным законом № 273-ФЗ от 29.12.2012г "Об образовании в Российской Федерации" случаях в виде рабочей программы воспитания, календарного плана воспитательной работы, форм аттестации.</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1.7. Образовательная программа дошкольного образования направлена на разностороннее развитие детей дошкольного возраста с учетом их возрастных и индивидуальных особенностей, в т.ч. достижение детьми дошкольного возраста уровня развития, необходимого для успешного освоения ими образовательной программы начального общего образования.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1.8. ОП ДО разрабатывается рабочей группой, сформированной из педагогических работников дошкольного образовательного учреждения, и рассматривается на Педагогическом совете.</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1.9. Программа реализуется на государственном языке Российской Федерации. Программа может предусматривать возможность реализации на родном языке из числа языков народов Российской Федерации в том числе русском языке как родном языке на основании заявлений родителей (законных представителей) несовершеннолетних обучающихся. Реализация ОП ДО на родном языке из числа языков народов Российской Федерации в том числе русском языке как родном языке на основании заявлений родителей (законных представителей) несовершеннолетних обучающихся не должна осуществляться в ущерб получению образования на государственном языке Российской Федерации.</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1.10. Реализация Образовательной программы дошкольного образования не сопровождается промежуточной и итоговой аттестацией воспитанников дошкольного образовательного учреждения.</w:t>
      </w:r>
    </w:p>
    <w:p w14:paraId="6C307BC4" w14:textId="77777777" w:rsidR="00EE762A" w:rsidRPr="00EE762A" w:rsidRDefault="00EE762A" w:rsidP="00EE762A">
      <w:pPr>
        <w:tabs>
          <w:tab w:val="left" w:pos="709"/>
        </w:tabs>
        <w:jc w:val="both"/>
        <w:rPr>
          <w:rFonts w:ascii="Times New Roman" w:hAnsi="Times New Roman" w:cs="Times New Roman"/>
          <w:sz w:val="28"/>
          <w:szCs w:val="28"/>
        </w:rPr>
      </w:pPr>
    </w:p>
    <w:p w14:paraId="6634838A" w14:textId="7008E0E9" w:rsidR="00EE762A" w:rsidRDefault="00EE762A" w:rsidP="00EE762A">
      <w:pPr>
        <w:jc w:val="center"/>
        <w:rPr>
          <w:rFonts w:ascii="Times New Roman" w:hAnsi="Times New Roman" w:cs="Times New Roman"/>
          <w:b/>
          <w:bCs/>
          <w:sz w:val="28"/>
          <w:szCs w:val="28"/>
        </w:rPr>
      </w:pPr>
      <w:r w:rsidRPr="00EE762A">
        <w:rPr>
          <w:rFonts w:ascii="Times New Roman" w:hAnsi="Times New Roman" w:cs="Times New Roman"/>
          <w:b/>
          <w:bCs/>
          <w:sz w:val="28"/>
          <w:szCs w:val="28"/>
        </w:rPr>
        <w:t>2. Цели и задачи Образовательной программы дошкольного образования</w:t>
      </w:r>
    </w:p>
    <w:p w14:paraId="1FA94DEC" w14:textId="77777777" w:rsidR="00EE762A" w:rsidRPr="00EE762A" w:rsidRDefault="00EE762A" w:rsidP="00EE762A">
      <w:pPr>
        <w:jc w:val="center"/>
        <w:rPr>
          <w:rFonts w:ascii="Times New Roman" w:hAnsi="Times New Roman" w:cs="Times New Roman"/>
          <w:b/>
          <w:bCs/>
          <w:sz w:val="28"/>
          <w:szCs w:val="28"/>
        </w:rPr>
      </w:pPr>
    </w:p>
    <w:p w14:paraId="07A721D3" w14:textId="3FC9D9EE" w:rsidR="00EE762A" w:rsidRPr="00EE762A" w:rsidRDefault="00EE762A" w:rsidP="00EE762A">
      <w:pPr>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2.1. Цель программы - определение организации воспитательно-образовательной деятельности, обеспечение построения целостной педагогической деятельности направленной на полноценное всестороннее развитие ребёнка - физическое, социально-личностное, познавательно-речевое, художественно-эстетическое - во взаимосвязи, с учётом их возрастных, индивидуальных, психологических и физиологических особенностей, создание условий для планирования, организации и управления образовательной деятельностью.</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2.2. </w:t>
      </w:r>
      <w:r w:rsidR="0075397D" w:rsidRPr="00EE762A">
        <w:rPr>
          <w:rFonts w:ascii="Times New Roman" w:hAnsi="Times New Roman" w:cs="Times New Roman"/>
          <w:sz w:val="28"/>
          <w:szCs w:val="28"/>
        </w:rPr>
        <w:t>Образовательная</w:t>
      </w:r>
      <w:r w:rsidRPr="00EE762A">
        <w:rPr>
          <w:rFonts w:ascii="Times New Roman" w:hAnsi="Times New Roman" w:cs="Times New Roman"/>
          <w:sz w:val="28"/>
          <w:szCs w:val="28"/>
        </w:rPr>
        <w:t xml:space="preserve"> программа дошкольного образования направлена на решение следующих задач:</w:t>
      </w:r>
    </w:p>
    <w:p w14:paraId="31C94337"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создание условий развития ребенка, открывающих возможности для его позитивной социализации, его личностного развития, развития инициативы и творческих способностей на основе сотрудничества со взрослыми и сверстниками и соответствующим возрасту видам деятельности;</w:t>
      </w:r>
    </w:p>
    <w:p w14:paraId="11246B3A"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создание развивающей образовательной среды, которая представляет собой систему условий социализации и индивидуализации детей;</w:t>
      </w:r>
    </w:p>
    <w:p w14:paraId="3D32462B"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охраны и укрепления физического и психического здоровья детей, в том числе их эмоционального благополучия;</w:t>
      </w:r>
    </w:p>
    <w:p w14:paraId="4CBABF01"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обеспечение познавательно-речевого, социально-личностного, художественно-эстетического и физического развития воспитанников ДОУ;</w:t>
      </w:r>
    </w:p>
    <w:p w14:paraId="333E6BF8"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обеспечения равных возможностей для полноценного развития каждого ребенка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14:paraId="7CC0E46E"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обеспечения преемственности целей, задач и содержания образования, реализуемых в рамках образовательных программ различных уровней;</w:t>
      </w:r>
    </w:p>
    <w:p w14:paraId="0F0839EA"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создания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воспитанника ДОУ как субъекта отношений с самим собой, другими детьми, взрослыми и миром;</w:t>
      </w:r>
    </w:p>
    <w:p w14:paraId="49A2737D"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воспитание с учетом возрастных категорий воспитанников гражданственности, уважения к правам и свободам человека, любви к окружающей природе, Родине, семье;</w:t>
      </w:r>
    </w:p>
    <w:p w14:paraId="78356610"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объединения обучения и воспитания в целостную образовательную деятельность на основе духовно-нравственных и социокультурных ценностей и принятых в обществе правил и норм поведения в интересах человека, семьи, общества;</w:t>
      </w:r>
    </w:p>
    <w:p w14:paraId="339963FB"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формирования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14:paraId="1E9D6AE1"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обеспечения вариативности и разнообразия содержания программ и организационных форм дошкольного образования, возможности использования программ различной направленности с учетом образовательных потребностей, способностей и состояния здоровья детей;</w:t>
      </w:r>
    </w:p>
    <w:p w14:paraId="1819F349"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осуществление необходимой коррекции недостатков в физическом и (или) психическом развитии воспитанников дошкольного образовательного учреждения;</w:t>
      </w:r>
    </w:p>
    <w:p w14:paraId="3696FE2E" w14:textId="77777777" w:rsidR="00EE762A" w:rsidRPr="00EE762A" w:rsidRDefault="00EE762A" w:rsidP="00EE762A">
      <w:pPr>
        <w:numPr>
          <w:ilvl w:val="0"/>
          <w:numId w:val="1"/>
        </w:numPr>
        <w:jc w:val="both"/>
        <w:rPr>
          <w:rFonts w:ascii="Times New Roman" w:hAnsi="Times New Roman" w:cs="Times New Roman"/>
          <w:sz w:val="28"/>
          <w:szCs w:val="28"/>
        </w:rPr>
      </w:pPr>
      <w:r w:rsidRPr="00EE762A">
        <w:rPr>
          <w:rFonts w:ascii="Times New Roman" w:hAnsi="Times New Roman" w:cs="Times New Roman"/>
          <w:sz w:val="28"/>
          <w:szCs w:val="28"/>
        </w:rPr>
        <w:t>обеспечения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14:paraId="59A1E933" w14:textId="4A96B459"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2.3. Образовательная программа дошкольного образования разрабатывается в соответствии со следующим принципами</w:t>
      </w:r>
      <w:r w:rsidRPr="00EE762A">
        <w:rPr>
          <w:rFonts w:ascii="Times New Roman" w:hAnsi="Times New Roman" w:cs="Times New Roman"/>
          <w:sz w:val="28"/>
          <w:szCs w:val="28"/>
          <w:u w:val="single"/>
        </w:rPr>
        <w:t>:</w:t>
      </w:r>
    </w:p>
    <w:p w14:paraId="337C3619" w14:textId="77777777" w:rsidR="00EE762A" w:rsidRPr="00EE762A" w:rsidRDefault="00EE762A" w:rsidP="00EE762A">
      <w:pPr>
        <w:numPr>
          <w:ilvl w:val="0"/>
          <w:numId w:val="2"/>
        </w:numPr>
        <w:jc w:val="both"/>
        <w:rPr>
          <w:rFonts w:ascii="Times New Roman" w:hAnsi="Times New Roman" w:cs="Times New Roman"/>
          <w:sz w:val="28"/>
          <w:szCs w:val="28"/>
        </w:rPr>
      </w:pPr>
      <w:r w:rsidRPr="00EE762A">
        <w:rPr>
          <w:rFonts w:ascii="Times New Roman" w:hAnsi="Times New Roman" w:cs="Times New Roman"/>
          <w:sz w:val="28"/>
          <w:szCs w:val="28"/>
        </w:rPr>
        <w:t>поддержка разнообразия детства; сохранение уникальности и самоценности детства как важного этапа в общем развитии человека, самоценность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14:paraId="3F343E7D" w14:textId="77777777" w:rsidR="00EE762A" w:rsidRPr="00EE762A" w:rsidRDefault="00EE762A" w:rsidP="00EE762A">
      <w:pPr>
        <w:numPr>
          <w:ilvl w:val="0"/>
          <w:numId w:val="2"/>
        </w:numPr>
        <w:jc w:val="both"/>
        <w:rPr>
          <w:rFonts w:ascii="Times New Roman" w:hAnsi="Times New Roman" w:cs="Times New Roman"/>
          <w:sz w:val="28"/>
          <w:szCs w:val="28"/>
        </w:rPr>
      </w:pPr>
      <w:r w:rsidRPr="00EE762A">
        <w:rPr>
          <w:rFonts w:ascii="Times New Roman" w:hAnsi="Times New Roman" w:cs="Times New Roman"/>
          <w:sz w:val="28"/>
          <w:szCs w:val="28"/>
        </w:rPr>
        <w:t>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524E2058" w14:textId="77777777" w:rsidR="00EE762A" w:rsidRPr="00EE762A" w:rsidRDefault="00EE762A" w:rsidP="00EE762A">
      <w:pPr>
        <w:numPr>
          <w:ilvl w:val="0"/>
          <w:numId w:val="2"/>
        </w:numPr>
        <w:jc w:val="both"/>
        <w:rPr>
          <w:rFonts w:ascii="Times New Roman" w:hAnsi="Times New Roman" w:cs="Times New Roman"/>
          <w:sz w:val="28"/>
          <w:szCs w:val="28"/>
        </w:rPr>
      </w:pPr>
      <w:r w:rsidRPr="00EE762A">
        <w:rPr>
          <w:rFonts w:ascii="Times New Roman" w:hAnsi="Times New Roman" w:cs="Times New Roman"/>
          <w:sz w:val="28"/>
          <w:szCs w:val="28"/>
        </w:rPr>
        <w:t>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 (далее - индивидуализация дошкольного образования);</w:t>
      </w:r>
    </w:p>
    <w:p w14:paraId="1A3BAF21" w14:textId="77777777" w:rsidR="00EE762A" w:rsidRPr="00EE762A" w:rsidRDefault="00EE762A" w:rsidP="00EE762A">
      <w:pPr>
        <w:numPr>
          <w:ilvl w:val="0"/>
          <w:numId w:val="2"/>
        </w:numPr>
        <w:jc w:val="both"/>
        <w:rPr>
          <w:rFonts w:ascii="Times New Roman" w:hAnsi="Times New Roman" w:cs="Times New Roman"/>
          <w:sz w:val="28"/>
          <w:szCs w:val="28"/>
        </w:rPr>
      </w:pPr>
      <w:r w:rsidRPr="00EE762A">
        <w:rPr>
          <w:rFonts w:ascii="Times New Roman" w:hAnsi="Times New Roman" w:cs="Times New Roman"/>
          <w:sz w:val="28"/>
          <w:szCs w:val="28"/>
        </w:rPr>
        <w:t>личностно-развивающий и гуманистический характер взаимодействия взрослых (родителей (законных представителей) воспитанников, педагогических и иных работников ДОУ) и воспитанников дошкольного образовательного учреждения;</w:t>
      </w:r>
    </w:p>
    <w:p w14:paraId="7EBA52AF" w14:textId="77777777" w:rsidR="00EE762A" w:rsidRPr="00EE762A" w:rsidRDefault="00EE762A" w:rsidP="00EE762A">
      <w:pPr>
        <w:numPr>
          <w:ilvl w:val="0"/>
          <w:numId w:val="2"/>
        </w:numPr>
        <w:jc w:val="both"/>
        <w:rPr>
          <w:rFonts w:ascii="Times New Roman" w:hAnsi="Times New Roman" w:cs="Times New Roman"/>
          <w:sz w:val="28"/>
          <w:szCs w:val="28"/>
        </w:rPr>
      </w:pPr>
      <w:r w:rsidRPr="00EE762A">
        <w:rPr>
          <w:rFonts w:ascii="Times New Roman" w:hAnsi="Times New Roman" w:cs="Times New Roman"/>
          <w:sz w:val="28"/>
          <w:szCs w:val="28"/>
        </w:rPr>
        <w:t>уважение личности ребенка;</w:t>
      </w:r>
    </w:p>
    <w:p w14:paraId="4D0311A3" w14:textId="77777777" w:rsidR="00EE762A" w:rsidRPr="00EE762A" w:rsidRDefault="00EE762A" w:rsidP="00EE762A">
      <w:pPr>
        <w:numPr>
          <w:ilvl w:val="0"/>
          <w:numId w:val="2"/>
        </w:numPr>
        <w:jc w:val="both"/>
        <w:rPr>
          <w:rFonts w:ascii="Times New Roman" w:hAnsi="Times New Roman" w:cs="Times New Roman"/>
          <w:sz w:val="28"/>
          <w:szCs w:val="28"/>
        </w:rPr>
      </w:pPr>
      <w:r w:rsidRPr="00EE762A">
        <w:rPr>
          <w:rFonts w:ascii="Times New Roman" w:hAnsi="Times New Roman" w:cs="Times New Roman"/>
          <w:sz w:val="28"/>
          <w:szCs w:val="28"/>
        </w:rPr>
        <w:t>поддержка инициативы детей в различных видах деятельности;</w:t>
      </w:r>
    </w:p>
    <w:p w14:paraId="09C8830B" w14:textId="77777777" w:rsidR="00EE762A" w:rsidRPr="00EE762A" w:rsidRDefault="00EE762A" w:rsidP="00EE762A">
      <w:pPr>
        <w:numPr>
          <w:ilvl w:val="0"/>
          <w:numId w:val="2"/>
        </w:numPr>
        <w:jc w:val="both"/>
        <w:rPr>
          <w:rFonts w:ascii="Times New Roman" w:hAnsi="Times New Roman" w:cs="Times New Roman"/>
          <w:sz w:val="28"/>
          <w:szCs w:val="28"/>
        </w:rPr>
      </w:pPr>
      <w:r w:rsidRPr="00EE762A">
        <w:rPr>
          <w:rFonts w:ascii="Times New Roman" w:hAnsi="Times New Roman" w:cs="Times New Roman"/>
          <w:sz w:val="28"/>
          <w:szCs w:val="28"/>
        </w:rPr>
        <w:t>реализация ОП ДО в формах, специфических для детей возрастных групп, прежде всего в форме игры, познавательной и исследовательской деятельности, в форме творческой активности, обеспечивающей художественно-эстетическое развитие ребенка;</w:t>
      </w:r>
    </w:p>
    <w:p w14:paraId="6C57F4E4" w14:textId="77777777" w:rsidR="00EE762A" w:rsidRPr="00EE762A" w:rsidRDefault="00EE762A" w:rsidP="00EE762A">
      <w:pPr>
        <w:numPr>
          <w:ilvl w:val="0"/>
          <w:numId w:val="2"/>
        </w:numPr>
        <w:jc w:val="both"/>
        <w:rPr>
          <w:rFonts w:ascii="Times New Roman" w:hAnsi="Times New Roman" w:cs="Times New Roman"/>
          <w:sz w:val="28"/>
          <w:szCs w:val="28"/>
        </w:rPr>
      </w:pPr>
      <w:r w:rsidRPr="00EE762A">
        <w:rPr>
          <w:rFonts w:ascii="Times New Roman" w:hAnsi="Times New Roman" w:cs="Times New Roman"/>
          <w:sz w:val="28"/>
          <w:szCs w:val="28"/>
        </w:rPr>
        <w:t>формирование познавательных интересов и познавательных действий ребенка в различных видах деятельности;</w:t>
      </w:r>
    </w:p>
    <w:p w14:paraId="055ABC01" w14:textId="28685BDA" w:rsidR="00EE762A" w:rsidRPr="00EE762A" w:rsidRDefault="00EE762A" w:rsidP="00EE762A">
      <w:pPr>
        <w:numPr>
          <w:ilvl w:val="0"/>
          <w:numId w:val="2"/>
        </w:numPr>
        <w:jc w:val="both"/>
        <w:rPr>
          <w:rFonts w:ascii="Times New Roman" w:hAnsi="Times New Roman" w:cs="Times New Roman"/>
          <w:color w:val="000000" w:themeColor="text1"/>
          <w:sz w:val="28"/>
          <w:szCs w:val="28"/>
        </w:rPr>
      </w:pPr>
      <w:r w:rsidRPr="00EE762A">
        <w:rPr>
          <w:rFonts w:ascii="Times New Roman" w:hAnsi="Times New Roman" w:cs="Times New Roman"/>
          <w:sz w:val="28"/>
          <w:szCs w:val="28"/>
        </w:rPr>
        <w:t xml:space="preserve">сотрудничество дошкольного образовательного учреждения с семьями воспитанников согласно </w:t>
      </w:r>
      <w:hyperlink r:id="rId7" w:tgtFrame="_blank" w:history="1">
        <w:r w:rsidRPr="00EE762A">
          <w:rPr>
            <w:rStyle w:val="a4"/>
            <w:rFonts w:ascii="Times New Roman" w:hAnsi="Times New Roman" w:cs="Times New Roman"/>
            <w:color w:val="000000" w:themeColor="text1"/>
            <w:sz w:val="28"/>
            <w:szCs w:val="28"/>
            <w:u w:val="none"/>
          </w:rPr>
          <w:t>Положению о взаимодействии ДОУ с семьей</w:t>
        </w:r>
      </w:hyperlink>
      <w:r w:rsidRPr="00EE762A">
        <w:rPr>
          <w:rFonts w:ascii="Times New Roman" w:hAnsi="Times New Roman" w:cs="Times New Roman"/>
          <w:color w:val="000000" w:themeColor="text1"/>
          <w:sz w:val="28"/>
          <w:szCs w:val="28"/>
        </w:rPr>
        <w:t>;</w:t>
      </w:r>
    </w:p>
    <w:p w14:paraId="04EB1881" w14:textId="77777777" w:rsidR="00EE762A" w:rsidRPr="00EE762A" w:rsidRDefault="00EE762A" w:rsidP="00EE762A">
      <w:pPr>
        <w:numPr>
          <w:ilvl w:val="0"/>
          <w:numId w:val="2"/>
        </w:numPr>
        <w:jc w:val="both"/>
        <w:rPr>
          <w:rFonts w:ascii="Times New Roman" w:hAnsi="Times New Roman" w:cs="Times New Roman"/>
          <w:sz w:val="28"/>
          <w:szCs w:val="28"/>
        </w:rPr>
      </w:pPr>
      <w:r w:rsidRPr="00EE762A">
        <w:rPr>
          <w:rFonts w:ascii="Times New Roman" w:hAnsi="Times New Roman" w:cs="Times New Roman"/>
          <w:sz w:val="28"/>
          <w:szCs w:val="28"/>
        </w:rPr>
        <w:t>приобщение детей к социокультурным нормам, традициям семьи, общества и государства;</w:t>
      </w:r>
    </w:p>
    <w:p w14:paraId="4A17D1CC" w14:textId="77777777" w:rsidR="00EE762A" w:rsidRPr="00EE762A" w:rsidRDefault="00EE762A" w:rsidP="00EE762A">
      <w:pPr>
        <w:numPr>
          <w:ilvl w:val="0"/>
          <w:numId w:val="2"/>
        </w:numPr>
        <w:jc w:val="both"/>
        <w:rPr>
          <w:rFonts w:ascii="Times New Roman" w:hAnsi="Times New Roman" w:cs="Times New Roman"/>
          <w:sz w:val="28"/>
          <w:szCs w:val="28"/>
        </w:rPr>
      </w:pPr>
      <w:r w:rsidRPr="00EE762A">
        <w:rPr>
          <w:rFonts w:ascii="Times New Roman" w:hAnsi="Times New Roman" w:cs="Times New Roman"/>
          <w:sz w:val="28"/>
          <w:szCs w:val="28"/>
        </w:rPr>
        <w:t>учет этнокультурной ситуации развития детей.</w:t>
      </w:r>
    </w:p>
    <w:p w14:paraId="0ED85D26" w14:textId="3CE50FC0" w:rsidR="00EE762A" w:rsidRPr="00EE762A" w:rsidRDefault="00EE762A" w:rsidP="00EE762A">
      <w:pPr>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2.4. </w:t>
      </w:r>
      <w:ins w:id="0" w:author="Unknown">
        <w:r w:rsidRPr="00EE762A">
          <w:rPr>
            <w:rFonts w:ascii="Times New Roman" w:hAnsi="Times New Roman" w:cs="Times New Roman"/>
            <w:sz w:val="28"/>
            <w:szCs w:val="28"/>
          </w:rPr>
          <w:t>В Образовательной программе дошкольного образования учитываются:</w:t>
        </w:r>
      </w:ins>
    </w:p>
    <w:p w14:paraId="1D7A2CB6" w14:textId="77777777" w:rsidR="00EE762A" w:rsidRPr="00EE762A" w:rsidRDefault="00EE762A" w:rsidP="00EE762A">
      <w:pPr>
        <w:numPr>
          <w:ilvl w:val="0"/>
          <w:numId w:val="3"/>
        </w:numPr>
        <w:jc w:val="both"/>
        <w:rPr>
          <w:rFonts w:ascii="Times New Roman" w:hAnsi="Times New Roman" w:cs="Times New Roman"/>
          <w:sz w:val="28"/>
          <w:szCs w:val="28"/>
        </w:rPr>
      </w:pPr>
      <w:r w:rsidRPr="00EE762A">
        <w:rPr>
          <w:rFonts w:ascii="Times New Roman" w:hAnsi="Times New Roman" w:cs="Times New Roman"/>
          <w:sz w:val="28"/>
          <w:szCs w:val="28"/>
        </w:rPr>
        <w:t>индивидуальные потребности ребенка, связанные с его жизненной ситуацией и состоянием здоровья, определяющие особые условия получения им образования (далее - особые образовательные потребности), индивидуальные потребности отдельных категорий детей, в том числе с ограниченными возможностями здоровья;</w:t>
      </w:r>
    </w:p>
    <w:p w14:paraId="7311F48B" w14:textId="77777777" w:rsidR="00EE762A" w:rsidRPr="00EE762A" w:rsidRDefault="00EE762A" w:rsidP="00EE762A">
      <w:pPr>
        <w:numPr>
          <w:ilvl w:val="0"/>
          <w:numId w:val="3"/>
        </w:numPr>
        <w:jc w:val="both"/>
        <w:rPr>
          <w:rFonts w:ascii="Times New Roman" w:hAnsi="Times New Roman" w:cs="Times New Roman"/>
          <w:sz w:val="28"/>
          <w:szCs w:val="28"/>
        </w:rPr>
      </w:pPr>
      <w:r w:rsidRPr="00EE762A">
        <w:rPr>
          <w:rFonts w:ascii="Times New Roman" w:hAnsi="Times New Roman" w:cs="Times New Roman"/>
          <w:sz w:val="28"/>
          <w:szCs w:val="28"/>
        </w:rPr>
        <w:t>возможности освоения ребенком ОП ДО на разных этапах ее реализации.</w:t>
      </w:r>
    </w:p>
    <w:p w14:paraId="44C7D104" w14:textId="77777777" w:rsidR="00EE762A" w:rsidRDefault="00EE762A" w:rsidP="00EE762A">
      <w:pPr>
        <w:jc w:val="center"/>
        <w:rPr>
          <w:rFonts w:ascii="Times New Roman" w:hAnsi="Times New Roman" w:cs="Times New Roman"/>
          <w:b/>
          <w:bCs/>
          <w:sz w:val="28"/>
          <w:szCs w:val="28"/>
        </w:rPr>
      </w:pPr>
    </w:p>
    <w:p w14:paraId="65B27298" w14:textId="17CBEADE" w:rsidR="00EE762A" w:rsidRPr="00EE762A" w:rsidRDefault="00EE762A" w:rsidP="00EE762A">
      <w:pPr>
        <w:pStyle w:val="a6"/>
        <w:numPr>
          <w:ilvl w:val="0"/>
          <w:numId w:val="27"/>
        </w:numPr>
        <w:jc w:val="center"/>
        <w:rPr>
          <w:rFonts w:ascii="Times New Roman" w:hAnsi="Times New Roman" w:cs="Times New Roman"/>
          <w:b/>
          <w:bCs/>
          <w:sz w:val="28"/>
          <w:szCs w:val="28"/>
        </w:rPr>
      </w:pPr>
      <w:r w:rsidRPr="00EE762A">
        <w:rPr>
          <w:rFonts w:ascii="Times New Roman" w:hAnsi="Times New Roman" w:cs="Times New Roman"/>
          <w:b/>
          <w:bCs/>
          <w:sz w:val="28"/>
          <w:szCs w:val="28"/>
        </w:rPr>
        <w:t>Технология разработки Образовательной программы дошкольного образовани</w:t>
      </w:r>
      <w:r>
        <w:rPr>
          <w:rFonts w:ascii="Times New Roman" w:hAnsi="Times New Roman" w:cs="Times New Roman"/>
          <w:b/>
          <w:bCs/>
          <w:sz w:val="28"/>
          <w:szCs w:val="28"/>
        </w:rPr>
        <w:t>я</w:t>
      </w:r>
    </w:p>
    <w:p w14:paraId="1DCDCEC0" w14:textId="3A1D0F9B" w:rsidR="00EE762A" w:rsidRPr="00EE762A" w:rsidRDefault="00EE762A" w:rsidP="00EE762A">
      <w:pPr>
        <w:tabs>
          <w:tab w:val="left" w:pos="709"/>
          <w:tab w:val="left" w:pos="851"/>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3.1. ДОУ самостоятельно разрабатывает и утверждает Программу в соответствии с Федеральным государственным образовательным стандартом дошкольного образования (ФГОС ДО) и с учетом Федеральной образовательной программы дошкольного образования.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3.2. ОП ДО формируется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(объём, содержание и планируемые результаты в виде целевых ориентиров дошкольного образования).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3.3. ОП ДО разрабатывается: целевой и организационный раздел администрацией ДОУ, содержательный раздел по образовательным областям и возрастным группам - творческой группой педагогов, утвержденной приказом заведующего дошкольным образовательным учреждением.</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3.4. Образовательная программа дошкольного образования определяет содержание и организацию образовательной деятельности на уровне дошкольного образования.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3.5. При разработке ОП ДО </w:t>
      </w:r>
      <w:proofErr w:type="spellStart"/>
      <w:r w:rsidRPr="00EE762A">
        <w:rPr>
          <w:rFonts w:ascii="Times New Roman" w:hAnsi="Times New Roman" w:cs="Times New Roman"/>
          <w:sz w:val="28"/>
          <w:szCs w:val="28"/>
        </w:rPr>
        <w:t>пределяется</w:t>
      </w:r>
      <w:proofErr w:type="spellEnd"/>
      <w:r w:rsidRPr="00EE762A">
        <w:rPr>
          <w:rFonts w:ascii="Times New Roman" w:hAnsi="Times New Roman" w:cs="Times New Roman"/>
          <w:sz w:val="28"/>
          <w:szCs w:val="28"/>
        </w:rPr>
        <w:t xml:space="preserve"> продолжительность пребывания детей в дошкольном образовательном учреждении, режим работы детского сада в соответствии с объёмом решаемых задач образовательной деятельности.</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3.6. Структурные подразделения в одном дошкольном образовательном учреждении могут реализовывать разные Программы.</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3.7. Ежегодно по итогам полноты реализации образовательной программы дошкольного образования и качества образования воспитанников в нее могут вноситься дополнения и изменения.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3.8. Изменения и дополнения Образовательной программы дошкольного образования утверждаются до начала учебного года на Педагогическом совете дошкольного образовательного учреждения.</w:t>
      </w:r>
    </w:p>
    <w:p w14:paraId="149CD5ED" w14:textId="77777777" w:rsidR="00EE762A" w:rsidRDefault="00EE762A" w:rsidP="00EE762A">
      <w:pPr>
        <w:jc w:val="center"/>
        <w:rPr>
          <w:rFonts w:ascii="Times New Roman" w:hAnsi="Times New Roman" w:cs="Times New Roman"/>
          <w:b/>
          <w:bCs/>
          <w:sz w:val="28"/>
          <w:szCs w:val="28"/>
        </w:rPr>
      </w:pPr>
    </w:p>
    <w:p w14:paraId="7B8164BA" w14:textId="64EE572D" w:rsidR="00EE762A" w:rsidRPr="00EE762A" w:rsidRDefault="00EE762A" w:rsidP="00EE762A">
      <w:pPr>
        <w:pStyle w:val="a6"/>
        <w:numPr>
          <w:ilvl w:val="0"/>
          <w:numId w:val="27"/>
        </w:numPr>
        <w:jc w:val="center"/>
        <w:rPr>
          <w:rFonts w:ascii="Times New Roman" w:hAnsi="Times New Roman" w:cs="Times New Roman"/>
          <w:b/>
          <w:bCs/>
          <w:sz w:val="28"/>
          <w:szCs w:val="28"/>
        </w:rPr>
      </w:pPr>
      <w:r w:rsidRPr="00EE762A">
        <w:rPr>
          <w:rFonts w:ascii="Times New Roman" w:hAnsi="Times New Roman" w:cs="Times New Roman"/>
          <w:b/>
          <w:bCs/>
          <w:sz w:val="28"/>
          <w:szCs w:val="28"/>
        </w:rPr>
        <w:t>Требования к содержанию и структуре Образовательной программы дошкольного образования</w:t>
      </w:r>
    </w:p>
    <w:p w14:paraId="05C80181" w14:textId="77777777" w:rsidR="00EE762A" w:rsidRPr="00EE762A" w:rsidRDefault="00EE762A" w:rsidP="00EE762A">
      <w:pPr>
        <w:pStyle w:val="a6"/>
        <w:rPr>
          <w:rFonts w:ascii="Times New Roman" w:hAnsi="Times New Roman" w:cs="Times New Roman"/>
          <w:b/>
          <w:bCs/>
          <w:sz w:val="28"/>
          <w:szCs w:val="28"/>
        </w:rPr>
      </w:pPr>
    </w:p>
    <w:p w14:paraId="2E0230A1" w14:textId="50C26BB4"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4.1. Содержание ОП ДО должно обеспечивать развитие личности, мотивации и способностей детей в различных видах деятельности и охватывать следующие структурные единицы, представляющие определенные направления развития и образования детей (образовательные области):</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4.1.1. </w:t>
      </w:r>
      <w:r w:rsidRPr="00EE762A">
        <w:rPr>
          <w:rFonts w:ascii="Times New Roman" w:hAnsi="Times New Roman" w:cs="Times New Roman"/>
          <w:i/>
          <w:iCs/>
          <w:sz w:val="28"/>
          <w:szCs w:val="28"/>
        </w:rPr>
        <w:t>Социально-коммуникативное развитие</w:t>
      </w:r>
      <w:r w:rsidRPr="00EE762A">
        <w:rPr>
          <w:rFonts w:ascii="Times New Roman" w:hAnsi="Times New Roman" w:cs="Times New Roman"/>
          <w:sz w:val="28"/>
          <w:szCs w:val="28"/>
        </w:rPr>
        <w:t xml:space="preserve"> направлено на:</w:t>
      </w:r>
    </w:p>
    <w:p w14:paraId="25104A1C" w14:textId="77777777" w:rsidR="00EE762A" w:rsidRPr="00EE762A" w:rsidRDefault="00EE762A" w:rsidP="00EE762A">
      <w:pPr>
        <w:numPr>
          <w:ilvl w:val="0"/>
          <w:numId w:val="4"/>
        </w:numPr>
        <w:jc w:val="both"/>
        <w:rPr>
          <w:rFonts w:ascii="Times New Roman" w:hAnsi="Times New Roman" w:cs="Times New Roman"/>
          <w:sz w:val="28"/>
          <w:szCs w:val="28"/>
        </w:rPr>
      </w:pPr>
      <w:r w:rsidRPr="00EE762A">
        <w:rPr>
          <w:rFonts w:ascii="Times New Roman" w:hAnsi="Times New Roman" w:cs="Times New Roman"/>
          <w:sz w:val="28"/>
          <w:szCs w:val="28"/>
        </w:rPr>
        <w:t>усвоение норм и ценностей, принятых в обществе, включая моральные и нравственные ценности;</w:t>
      </w:r>
    </w:p>
    <w:p w14:paraId="7CF7E1CB" w14:textId="77777777" w:rsidR="00EE762A" w:rsidRPr="00EE762A" w:rsidRDefault="00EE762A" w:rsidP="00EE762A">
      <w:pPr>
        <w:numPr>
          <w:ilvl w:val="0"/>
          <w:numId w:val="4"/>
        </w:numPr>
        <w:jc w:val="both"/>
        <w:rPr>
          <w:rFonts w:ascii="Times New Roman" w:hAnsi="Times New Roman" w:cs="Times New Roman"/>
          <w:sz w:val="28"/>
          <w:szCs w:val="28"/>
        </w:rPr>
      </w:pPr>
      <w:r w:rsidRPr="00EE762A">
        <w:rPr>
          <w:rFonts w:ascii="Times New Roman" w:hAnsi="Times New Roman" w:cs="Times New Roman"/>
          <w:sz w:val="28"/>
          <w:szCs w:val="28"/>
        </w:rPr>
        <w:t xml:space="preserve">развитие общения и взаимодействия воспитанника ДОУ со взрослыми и сверстниками; </w:t>
      </w:r>
    </w:p>
    <w:p w14:paraId="4C9E2FD7" w14:textId="77777777" w:rsidR="00EE762A" w:rsidRPr="00EE762A" w:rsidRDefault="00EE762A" w:rsidP="00EE762A">
      <w:pPr>
        <w:numPr>
          <w:ilvl w:val="0"/>
          <w:numId w:val="4"/>
        </w:numPr>
        <w:jc w:val="both"/>
        <w:rPr>
          <w:rFonts w:ascii="Times New Roman" w:hAnsi="Times New Roman" w:cs="Times New Roman"/>
          <w:sz w:val="28"/>
          <w:szCs w:val="28"/>
        </w:rPr>
      </w:pPr>
      <w:r w:rsidRPr="00EE762A">
        <w:rPr>
          <w:rFonts w:ascii="Times New Roman" w:hAnsi="Times New Roman" w:cs="Times New Roman"/>
          <w:sz w:val="28"/>
          <w:szCs w:val="28"/>
        </w:rPr>
        <w:t>становление самостоятельности, целенаправленности и саморегуляции собственных действий;</w:t>
      </w:r>
    </w:p>
    <w:p w14:paraId="6B9E3820" w14:textId="77777777" w:rsidR="00EE762A" w:rsidRPr="00EE762A" w:rsidRDefault="00EE762A" w:rsidP="00EE762A">
      <w:pPr>
        <w:numPr>
          <w:ilvl w:val="0"/>
          <w:numId w:val="4"/>
        </w:numPr>
        <w:jc w:val="both"/>
        <w:rPr>
          <w:rFonts w:ascii="Times New Roman" w:hAnsi="Times New Roman" w:cs="Times New Roman"/>
          <w:sz w:val="28"/>
          <w:szCs w:val="28"/>
        </w:rPr>
      </w:pPr>
      <w:r w:rsidRPr="00EE762A">
        <w:rPr>
          <w:rFonts w:ascii="Times New Roman" w:hAnsi="Times New Roman" w:cs="Times New Roman"/>
          <w:sz w:val="28"/>
          <w:szCs w:val="28"/>
        </w:rPr>
        <w:t>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дошкольном образовательном учреждении;</w:t>
      </w:r>
    </w:p>
    <w:p w14:paraId="2FDC087B" w14:textId="77777777" w:rsidR="00EE762A" w:rsidRPr="00EE762A" w:rsidRDefault="00EE762A" w:rsidP="00EE762A">
      <w:pPr>
        <w:numPr>
          <w:ilvl w:val="0"/>
          <w:numId w:val="4"/>
        </w:numPr>
        <w:jc w:val="both"/>
        <w:rPr>
          <w:rFonts w:ascii="Times New Roman" w:hAnsi="Times New Roman" w:cs="Times New Roman"/>
          <w:sz w:val="28"/>
          <w:szCs w:val="28"/>
        </w:rPr>
      </w:pPr>
      <w:r w:rsidRPr="00EE762A">
        <w:rPr>
          <w:rFonts w:ascii="Times New Roman" w:hAnsi="Times New Roman" w:cs="Times New Roman"/>
          <w:sz w:val="28"/>
          <w:szCs w:val="28"/>
        </w:rPr>
        <w:t>формирование позитивных установок к различным видам труда и творчества;</w:t>
      </w:r>
    </w:p>
    <w:p w14:paraId="273E1D0B" w14:textId="77777777" w:rsidR="00EE762A" w:rsidRPr="00EE762A" w:rsidRDefault="00EE762A" w:rsidP="00EE762A">
      <w:pPr>
        <w:numPr>
          <w:ilvl w:val="0"/>
          <w:numId w:val="4"/>
        </w:numPr>
        <w:jc w:val="both"/>
        <w:rPr>
          <w:rFonts w:ascii="Times New Roman" w:hAnsi="Times New Roman" w:cs="Times New Roman"/>
          <w:sz w:val="28"/>
          <w:szCs w:val="28"/>
        </w:rPr>
      </w:pPr>
      <w:r w:rsidRPr="00EE762A">
        <w:rPr>
          <w:rFonts w:ascii="Times New Roman" w:hAnsi="Times New Roman" w:cs="Times New Roman"/>
          <w:sz w:val="28"/>
          <w:szCs w:val="28"/>
        </w:rPr>
        <w:t>формирование основ безопасного поведения в быту, социуме, природе.</w:t>
      </w:r>
    </w:p>
    <w:p w14:paraId="14ECF7FB" w14:textId="18C9B77B" w:rsidR="00EE762A" w:rsidRPr="00EE762A" w:rsidRDefault="00EE762A" w:rsidP="00EE762A">
      <w:pPr>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4.1.2. Познавательное развитие предполагает</w:t>
      </w:r>
      <w:r w:rsidRPr="00EE762A">
        <w:rPr>
          <w:rFonts w:ascii="Times New Roman" w:hAnsi="Times New Roman" w:cs="Times New Roman"/>
          <w:sz w:val="28"/>
          <w:szCs w:val="28"/>
          <w:u w:val="single"/>
        </w:rPr>
        <w:t>:</w:t>
      </w:r>
    </w:p>
    <w:p w14:paraId="61F20883" w14:textId="77777777" w:rsidR="00EE762A" w:rsidRPr="00EE762A" w:rsidRDefault="00EE762A" w:rsidP="00EE762A">
      <w:pPr>
        <w:numPr>
          <w:ilvl w:val="0"/>
          <w:numId w:val="5"/>
        </w:numPr>
        <w:jc w:val="both"/>
        <w:rPr>
          <w:rFonts w:ascii="Times New Roman" w:hAnsi="Times New Roman" w:cs="Times New Roman"/>
          <w:sz w:val="28"/>
          <w:szCs w:val="28"/>
        </w:rPr>
      </w:pPr>
      <w:r w:rsidRPr="00EE762A">
        <w:rPr>
          <w:rFonts w:ascii="Times New Roman" w:hAnsi="Times New Roman" w:cs="Times New Roman"/>
          <w:sz w:val="28"/>
          <w:szCs w:val="28"/>
        </w:rPr>
        <w:t xml:space="preserve">развитие интересов воспитанников детского сада, любознательности и познавательной мотивации; </w:t>
      </w:r>
    </w:p>
    <w:p w14:paraId="1D3D6980" w14:textId="77777777" w:rsidR="00EE762A" w:rsidRPr="00EE762A" w:rsidRDefault="00EE762A" w:rsidP="00EE762A">
      <w:pPr>
        <w:numPr>
          <w:ilvl w:val="0"/>
          <w:numId w:val="5"/>
        </w:numPr>
        <w:jc w:val="both"/>
        <w:rPr>
          <w:rFonts w:ascii="Times New Roman" w:hAnsi="Times New Roman" w:cs="Times New Roman"/>
          <w:sz w:val="28"/>
          <w:szCs w:val="28"/>
        </w:rPr>
      </w:pPr>
      <w:r w:rsidRPr="00EE762A">
        <w:rPr>
          <w:rFonts w:ascii="Times New Roman" w:hAnsi="Times New Roman" w:cs="Times New Roman"/>
          <w:sz w:val="28"/>
          <w:szCs w:val="28"/>
        </w:rPr>
        <w:t>формирование познавательных действий, становление сознания;</w:t>
      </w:r>
    </w:p>
    <w:p w14:paraId="58051A28" w14:textId="77777777" w:rsidR="00EE762A" w:rsidRPr="00EE762A" w:rsidRDefault="00EE762A" w:rsidP="00EE762A">
      <w:pPr>
        <w:numPr>
          <w:ilvl w:val="0"/>
          <w:numId w:val="5"/>
        </w:numPr>
        <w:jc w:val="both"/>
        <w:rPr>
          <w:rFonts w:ascii="Times New Roman" w:hAnsi="Times New Roman" w:cs="Times New Roman"/>
          <w:sz w:val="28"/>
          <w:szCs w:val="28"/>
        </w:rPr>
      </w:pPr>
      <w:r w:rsidRPr="00EE762A">
        <w:rPr>
          <w:rFonts w:ascii="Times New Roman" w:hAnsi="Times New Roman" w:cs="Times New Roman"/>
          <w:sz w:val="28"/>
          <w:szCs w:val="28"/>
        </w:rPr>
        <w:t>развитие воображения и творческой активности;</w:t>
      </w:r>
    </w:p>
    <w:p w14:paraId="56C95562" w14:textId="77777777" w:rsidR="00EE762A" w:rsidRPr="00EE762A" w:rsidRDefault="00EE762A" w:rsidP="00EE762A">
      <w:pPr>
        <w:numPr>
          <w:ilvl w:val="0"/>
          <w:numId w:val="5"/>
        </w:numPr>
        <w:jc w:val="both"/>
        <w:rPr>
          <w:rFonts w:ascii="Times New Roman" w:hAnsi="Times New Roman" w:cs="Times New Roman"/>
          <w:sz w:val="28"/>
          <w:szCs w:val="28"/>
        </w:rPr>
      </w:pPr>
      <w:r w:rsidRPr="00EE762A">
        <w:rPr>
          <w:rFonts w:ascii="Times New Roman" w:hAnsi="Times New Roman" w:cs="Times New Roman"/>
          <w:sz w:val="28"/>
          <w:szCs w:val="28"/>
        </w:rPr>
        <w:t>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её природы, многообразии стран и народов мира.</w:t>
      </w:r>
    </w:p>
    <w:p w14:paraId="04DD7D2D" w14:textId="3C67B384"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4.1.3. </w:t>
      </w:r>
      <w:ins w:id="1" w:author="Unknown">
        <w:r w:rsidRPr="00EE762A">
          <w:rPr>
            <w:rFonts w:ascii="Times New Roman" w:hAnsi="Times New Roman" w:cs="Times New Roman"/>
            <w:sz w:val="28"/>
            <w:szCs w:val="28"/>
          </w:rPr>
          <w:t>Речевое развитие включает</w:t>
        </w:r>
        <w:r w:rsidRPr="00EE762A">
          <w:rPr>
            <w:rFonts w:ascii="Times New Roman" w:hAnsi="Times New Roman" w:cs="Times New Roman"/>
            <w:sz w:val="28"/>
            <w:szCs w:val="28"/>
            <w:u w:val="single"/>
          </w:rPr>
          <w:t>:</w:t>
        </w:r>
      </w:ins>
      <w:r>
        <w:rPr>
          <w:rFonts w:ascii="Times New Roman" w:hAnsi="Times New Roman" w:cs="Times New Roman"/>
          <w:sz w:val="28"/>
          <w:szCs w:val="28"/>
          <w:u w:val="single"/>
        </w:rPr>
        <w:t xml:space="preserve"> </w:t>
      </w:r>
    </w:p>
    <w:p w14:paraId="4017E264" w14:textId="77777777" w:rsidR="00EE762A" w:rsidRPr="00EE762A" w:rsidRDefault="00EE762A" w:rsidP="00EE762A">
      <w:pPr>
        <w:numPr>
          <w:ilvl w:val="0"/>
          <w:numId w:val="6"/>
        </w:numPr>
        <w:jc w:val="both"/>
        <w:rPr>
          <w:rFonts w:ascii="Times New Roman" w:hAnsi="Times New Roman" w:cs="Times New Roman"/>
          <w:sz w:val="28"/>
          <w:szCs w:val="28"/>
        </w:rPr>
      </w:pPr>
      <w:r w:rsidRPr="00EE762A">
        <w:rPr>
          <w:rFonts w:ascii="Times New Roman" w:hAnsi="Times New Roman" w:cs="Times New Roman"/>
          <w:sz w:val="28"/>
          <w:szCs w:val="28"/>
        </w:rPr>
        <w:t xml:space="preserve">владение речью как средством общения и культуры; </w:t>
      </w:r>
    </w:p>
    <w:p w14:paraId="6F54F542" w14:textId="77777777" w:rsidR="00EE762A" w:rsidRPr="00EE762A" w:rsidRDefault="00EE762A" w:rsidP="00EE762A">
      <w:pPr>
        <w:numPr>
          <w:ilvl w:val="0"/>
          <w:numId w:val="6"/>
        </w:numPr>
        <w:jc w:val="both"/>
        <w:rPr>
          <w:rFonts w:ascii="Times New Roman" w:hAnsi="Times New Roman" w:cs="Times New Roman"/>
          <w:sz w:val="28"/>
          <w:szCs w:val="28"/>
        </w:rPr>
      </w:pPr>
      <w:r w:rsidRPr="00EE762A">
        <w:rPr>
          <w:rFonts w:ascii="Times New Roman" w:hAnsi="Times New Roman" w:cs="Times New Roman"/>
          <w:sz w:val="28"/>
          <w:szCs w:val="28"/>
        </w:rPr>
        <w:t>обогащение активного словаря; развитие связной, грамматически правильной диалогической и монологической речи;</w:t>
      </w:r>
    </w:p>
    <w:p w14:paraId="2951EA80" w14:textId="77777777" w:rsidR="00EE762A" w:rsidRPr="00EE762A" w:rsidRDefault="00EE762A" w:rsidP="00EE762A">
      <w:pPr>
        <w:numPr>
          <w:ilvl w:val="0"/>
          <w:numId w:val="6"/>
        </w:numPr>
        <w:jc w:val="both"/>
        <w:rPr>
          <w:rFonts w:ascii="Times New Roman" w:hAnsi="Times New Roman" w:cs="Times New Roman"/>
          <w:sz w:val="28"/>
          <w:szCs w:val="28"/>
        </w:rPr>
      </w:pPr>
      <w:r w:rsidRPr="00EE762A">
        <w:rPr>
          <w:rFonts w:ascii="Times New Roman" w:hAnsi="Times New Roman" w:cs="Times New Roman"/>
          <w:sz w:val="28"/>
          <w:szCs w:val="28"/>
        </w:rPr>
        <w:t>развитие речевого творчества;</w:t>
      </w:r>
    </w:p>
    <w:p w14:paraId="469DFE5A" w14:textId="77777777" w:rsidR="00EE762A" w:rsidRPr="00EE762A" w:rsidRDefault="00EE762A" w:rsidP="00EE762A">
      <w:pPr>
        <w:numPr>
          <w:ilvl w:val="0"/>
          <w:numId w:val="6"/>
        </w:numPr>
        <w:jc w:val="both"/>
        <w:rPr>
          <w:rFonts w:ascii="Times New Roman" w:hAnsi="Times New Roman" w:cs="Times New Roman"/>
          <w:sz w:val="28"/>
          <w:szCs w:val="28"/>
        </w:rPr>
      </w:pPr>
      <w:r w:rsidRPr="00EE762A">
        <w:rPr>
          <w:rFonts w:ascii="Times New Roman" w:hAnsi="Times New Roman" w:cs="Times New Roman"/>
          <w:sz w:val="28"/>
          <w:szCs w:val="28"/>
        </w:rPr>
        <w:t>развитие звуковой и интонационной культуры речи, фонематического слуха;</w:t>
      </w:r>
    </w:p>
    <w:p w14:paraId="363391F8" w14:textId="77777777" w:rsidR="00EE762A" w:rsidRPr="00EE762A" w:rsidRDefault="00EE762A" w:rsidP="00EE762A">
      <w:pPr>
        <w:numPr>
          <w:ilvl w:val="0"/>
          <w:numId w:val="6"/>
        </w:numPr>
        <w:jc w:val="both"/>
        <w:rPr>
          <w:rFonts w:ascii="Times New Roman" w:hAnsi="Times New Roman" w:cs="Times New Roman"/>
          <w:sz w:val="28"/>
          <w:szCs w:val="28"/>
        </w:rPr>
      </w:pPr>
      <w:r w:rsidRPr="00EE762A">
        <w:rPr>
          <w:rFonts w:ascii="Times New Roman" w:hAnsi="Times New Roman" w:cs="Times New Roman"/>
          <w:sz w:val="28"/>
          <w:szCs w:val="28"/>
        </w:rPr>
        <w:t>знакомство с книжной культурой, детской литературой, понимание на слух текстов различных жанров детской литературы;</w:t>
      </w:r>
    </w:p>
    <w:p w14:paraId="7373B7AC" w14:textId="77777777" w:rsidR="00EE762A" w:rsidRPr="00EE762A" w:rsidRDefault="00EE762A" w:rsidP="00EE762A">
      <w:pPr>
        <w:numPr>
          <w:ilvl w:val="0"/>
          <w:numId w:val="6"/>
        </w:numPr>
        <w:jc w:val="both"/>
        <w:rPr>
          <w:rFonts w:ascii="Times New Roman" w:hAnsi="Times New Roman" w:cs="Times New Roman"/>
          <w:sz w:val="28"/>
          <w:szCs w:val="28"/>
        </w:rPr>
      </w:pPr>
      <w:r w:rsidRPr="00EE762A">
        <w:rPr>
          <w:rFonts w:ascii="Times New Roman" w:hAnsi="Times New Roman" w:cs="Times New Roman"/>
          <w:sz w:val="28"/>
          <w:szCs w:val="28"/>
        </w:rPr>
        <w:t>формирование звуковой аналитико-синтетической активности как предпосылки обучения грамоте.</w:t>
      </w:r>
    </w:p>
    <w:p w14:paraId="395A46DC" w14:textId="3873C132"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4.1.4. </w:t>
      </w:r>
      <w:ins w:id="2" w:author="Unknown">
        <w:r w:rsidRPr="00EE762A">
          <w:rPr>
            <w:rFonts w:ascii="Times New Roman" w:hAnsi="Times New Roman" w:cs="Times New Roman"/>
            <w:sz w:val="28"/>
            <w:szCs w:val="28"/>
          </w:rPr>
          <w:t>Художественно-эстетическое развитие предполагает:</w:t>
        </w:r>
      </w:ins>
    </w:p>
    <w:p w14:paraId="575D25AF" w14:textId="77777777" w:rsidR="00EE762A" w:rsidRPr="00EE762A" w:rsidRDefault="00EE762A" w:rsidP="00EE762A">
      <w:pPr>
        <w:numPr>
          <w:ilvl w:val="0"/>
          <w:numId w:val="7"/>
        </w:numPr>
        <w:jc w:val="both"/>
        <w:rPr>
          <w:rFonts w:ascii="Times New Roman" w:hAnsi="Times New Roman" w:cs="Times New Roman"/>
          <w:sz w:val="28"/>
          <w:szCs w:val="28"/>
        </w:rPr>
      </w:pPr>
      <w:r w:rsidRPr="00EE762A">
        <w:rPr>
          <w:rFonts w:ascii="Times New Roman" w:hAnsi="Times New Roman" w:cs="Times New Roman"/>
          <w:sz w:val="28"/>
          <w:szCs w:val="28"/>
        </w:rPr>
        <w:t>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w:t>
      </w:r>
    </w:p>
    <w:p w14:paraId="2B7B9A85" w14:textId="77777777" w:rsidR="00EE762A" w:rsidRPr="00EE762A" w:rsidRDefault="00EE762A" w:rsidP="00EE762A">
      <w:pPr>
        <w:numPr>
          <w:ilvl w:val="0"/>
          <w:numId w:val="7"/>
        </w:numPr>
        <w:jc w:val="both"/>
        <w:rPr>
          <w:rFonts w:ascii="Times New Roman" w:hAnsi="Times New Roman" w:cs="Times New Roman"/>
          <w:sz w:val="28"/>
          <w:szCs w:val="28"/>
        </w:rPr>
      </w:pPr>
      <w:r w:rsidRPr="00EE762A">
        <w:rPr>
          <w:rFonts w:ascii="Times New Roman" w:hAnsi="Times New Roman" w:cs="Times New Roman"/>
          <w:sz w:val="28"/>
          <w:szCs w:val="28"/>
        </w:rPr>
        <w:t>формирование элементарных представлений о видах искусства;</w:t>
      </w:r>
    </w:p>
    <w:p w14:paraId="3FE3A207" w14:textId="77777777" w:rsidR="00EE762A" w:rsidRPr="00EE762A" w:rsidRDefault="00EE762A" w:rsidP="00EE762A">
      <w:pPr>
        <w:numPr>
          <w:ilvl w:val="0"/>
          <w:numId w:val="7"/>
        </w:numPr>
        <w:jc w:val="both"/>
        <w:rPr>
          <w:rFonts w:ascii="Times New Roman" w:hAnsi="Times New Roman" w:cs="Times New Roman"/>
          <w:sz w:val="28"/>
          <w:szCs w:val="28"/>
        </w:rPr>
      </w:pPr>
      <w:r w:rsidRPr="00EE762A">
        <w:rPr>
          <w:rFonts w:ascii="Times New Roman" w:hAnsi="Times New Roman" w:cs="Times New Roman"/>
          <w:sz w:val="28"/>
          <w:szCs w:val="28"/>
        </w:rPr>
        <w:t>восприятие музыки, художественной литературы, фольклора;</w:t>
      </w:r>
    </w:p>
    <w:p w14:paraId="1ACBCBD9" w14:textId="77777777" w:rsidR="00EE762A" w:rsidRPr="00EE762A" w:rsidRDefault="00EE762A" w:rsidP="00EE762A">
      <w:pPr>
        <w:numPr>
          <w:ilvl w:val="0"/>
          <w:numId w:val="7"/>
        </w:numPr>
        <w:jc w:val="both"/>
        <w:rPr>
          <w:rFonts w:ascii="Times New Roman" w:hAnsi="Times New Roman" w:cs="Times New Roman"/>
          <w:sz w:val="28"/>
          <w:szCs w:val="28"/>
        </w:rPr>
      </w:pPr>
      <w:r w:rsidRPr="00EE762A">
        <w:rPr>
          <w:rFonts w:ascii="Times New Roman" w:hAnsi="Times New Roman" w:cs="Times New Roman"/>
          <w:sz w:val="28"/>
          <w:szCs w:val="28"/>
        </w:rPr>
        <w:t>стимулирование сопереживания персонажам художественных произведений;</w:t>
      </w:r>
    </w:p>
    <w:p w14:paraId="17580D7D" w14:textId="77777777" w:rsidR="00EE762A" w:rsidRPr="00EE762A" w:rsidRDefault="00EE762A" w:rsidP="00EE762A">
      <w:pPr>
        <w:numPr>
          <w:ilvl w:val="0"/>
          <w:numId w:val="7"/>
        </w:numPr>
        <w:jc w:val="both"/>
        <w:rPr>
          <w:rFonts w:ascii="Times New Roman" w:hAnsi="Times New Roman" w:cs="Times New Roman"/>
          <w:sz w:val="28"/>
          <w:szCs w:val="28"/>
        </w:rPr>
      </w:pPr>
      <w:r w:rsidRPr="00EE762A">
        <w:rPr>
          <w:rFonts w:ascii="Times New Roman" w:hAnsi="Times New Roman" w:cs="Times New Roman"/>
          <w:sz w:val="28"/>
          <w:szCs w:val="28"/>
        </w:rPr>
        <w:t>реализацию самостоятельной творческой деятельности детей (изобразительной, конструктивно-модельной, музыкальной и др.).</w:t>
      </w:r>
    </w:p>
    <w:p w14:paraId="280A3D18" w14:textId="4B13A3DE" w:rsidR="00EE762A" w:rsidRPr="00EE762A" w:rsidRDefault="00EE762A" w:rsidP="00EE762A">
      <w:pPr>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4.1.5. </w:t>
      </w:r>
      <w:ins w:id="3" w:author="Unknown">
        <w:r w:rsidRPr="00EE762A">
          <w:rPr>
            <w:rFonts w:ascii="Times New Roman" w:hAnsi="Times New Roman" w:cs="Times New Roman"/>
            <w:sz w:val="28"/>
            <w:szCs w:val="28"/>
          </w:rPr>
          <w:t>Физическое развитие включает приобретение опыта в следующих видах деятельности детей:</w:t>
        </w:r>
      </w:ins>
      <w:r w:rsidRPr="00EE762A">
        <w:rPr>
          <w:rFonts w:ascii="Times New Roman" w:hAnsi="Times New Roman" w:cs="Times New Roman"/>
          <w:sz w:val="28"/>
          <w:szCs w:val="28"/>
        </w:rPr>
        <w:t xml:space="preserve"> </w:t>
      </w:r>
    </w:p>
    <w:p w14:paraId="2BD67C8A" w14:textId="77777777" w:rsidR="00EE762A" w:rsidRPr="00EE762A" w:rsidRDefault="00EE762A" w:rsidP="00EE762A">
      <w:pPr>
        <w:numPr>
          <w:ilvl w:val="0"/>
          <w:numId w:val="8"/>
        </w:numPr>
        <w:jc w:val="both"/>
        <w:rPr>
          <w:rFonts w:ascii="Times New Roman" w:hAnsi="Times New Roman" w:cs="Times New Roman"/>
          <w:sz w:val="28"/>
          <w:szCs w:val="28"/>
        </w:rPr>
      </w:pPr>
      <w:r w:rsidRPr="00EE762A">
        <w:rPr>
          <w:rFonts w:ascii="Times New Roman" w:hAnsi="Times New Roman" w:cs="Times New Roman"/>
          <w:sz w:val="28"/>
          <w:szCs w:val="28"/>
        </w:rPr>
        <w:t>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наносящем ущерба организму, выполнением основных движений (ходьба, бег, мягкие прыжки, повороты в обе стороны);</w:t>
      </w:r>
    </w:p>
    <w:p w14:paraId="5E748429" w14:textId="77777777" w:rsidR="00EE762A" w:rsidRPr="00EE762A" w:rsidRDefault="00EE762A" w:rsidP="00EE762A">
      <w:pPr>
        <w:numPr>
          <w:ilvl w:val="0"/>
          <w:numId w:val="8"/>
        </w:numPr>
        <w:jc w:val="both"/>
        <w:rPr>
          <w:rFonts w:ascii="Times New Roman" w:hAnsi="Times New Roman" w:cs="Times New Roman"/>
          <w:sz w:val="28"/>
          <w:szCs w:val="28"/>
        </w:rPr>
      </w:pPr>
      <w:r w:rsidRPr="00EE762A">
        <w:rPr>
          <w:rFonts w:ascii="Times New Roman" w:hAnsi="Times New Roman" w:cs="Times New Roman"/>
          <w:sz w:val="28"/>
          <w:szCs w:val="28"/>
        </w:rPr>
        <w:t>формирование начальных представлений о некоторых видах спорта, овладение подвижными играми с правилами;</w:t>
      </w:r>
    </w:p>
    <w:p w14:paraId="36FF046B" w14:textId="77777777" w:rsidR="00EE762A" w:rsidRPr="00EE762A" w:rsidRDefault="00EE762A" w:rsidP="00EE762A">
      <w:pPr>
        <w:numPr>
          <w:ilvl w:val="0"/>
          <w:numId w:val="8"/>
        </w:numPr>
        <w:jc w:val="both"/>
        <w:rPr>
          <w:rFonts w:ascii="Times New Roman" w:hAnsi="Times New Roman" w:cs="Times New Roman"/>
          <w:sz w:val="28"/>
          <w:szCs w:val="28"/>
        </w:rPr>
      </w:pPr>
      <w:r w:rsidRPr="00EE762A">
        <w:rPr>
          <w:rFonts w:ascii="Times New Roman" w:hAnsi="Times New Roman" w:cs="Times New Roman"/>
          <w:sz w:val="28"/>
          <w:szCs w:val="28"/>
        </w:rPr>
        <w:t>становление целенаправленности и саморегуляции в двигательной сфере;</w:t>
      </w:r>
    </w:p>
    <w:p w14:paraId="70594972" w14:textId="77777777" w:rsidR="00EE762A" w:rsidRPr="00EE762A" w:rsidRDefault="00EE762A" w:rsidP="00EE762A">
      <w:pPr>
        <w:numPr>
          <w:ilvl w:val="0"/>
          <w:numId w:val="8"/>
        </w:numPr>
        <w:jc w:val="both"/>
        <w:rPr>
          <w:rFonts w:ascii="Times New Roman" w:hAnsi="Times New Roman" w:cs="Times New Roman"/>
          <w:sz w:val="28"/>
          <w:szCs w:val="28"/>
        </w:rPr>
      </w:pPr>
      <w:r w:rsidRPr="00EE762A">
        <w:rPr>
          <w:rFonts w:ascii="Times New Roman" w:hAnsi="Times New Roman" w:cs="Times New Roman"/>
          <w:sz w:val="28"/>
          <w:szCs w:val="28"/>
        </w:rPr>
        <w:t xml:space="preserve">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 </w:t>
      </w:r>
    </w:p>
    <w:p w14:paraId="2C638CAE" w14:textId="64FB63DB" w:rsidR="00EE762A" w:rsidRPr="00EE762A" w:rsidRDefault="00EE762A" w:rsidP="00EE762A">
      <w:pPr>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4.2. Содержание ОП ДО должно отражать следующие аспекты образовательной среды для воспитанника ДОУ</w:t>
      </w:r>
      <w:r w:rsidRPr="00EE762A">
        <w:rPr>
          <w:rFonts w:ascii="Times New Roman" w:hAnsi="Times New Roman" w:cs="Times New Roman"/>
          <w:sz w:val="28"/>
          <w:szCs w:val="28"/>
          <w:u w:val="single"/>
        </w:rPr>
        <w:t>:</w:t>
      </w:r>
    </w:p>
    <w:p w14:paraId="0218C934" w14:textId="77777777" w:rsidR="00EE762A" w:rsidRPr="00EE762A" w:rsidRDefault="00EE762A" w:rsidP="00EE762A">
      <w:pPr>
        <w:numPr>
          <w:ilvl w:val="0"/>
          <w:numId w:val="9"/>
        </w:numPr>
        <w:jc w:val="both"/>
        <w:rPr>
          <w:rFonts w:ascii="Times New Roman" w:hAnsi="Times New Roman" w:cs="Times New Roman"/>
          <w:sz w:val="28"/>
          <w:szCs w:val="28"/>
        </w:rPr>
      </w:pPr>
      <w:r w:rsidRPr="00EE762A">
        <w:rPr>
          <w:rFonts w:ascii="Times New Roman" w:hAnsi="Times New Roman" w:cs="Times New Roman"/>
          <w:sz w:val="28"/>
          <w:szCs w:val="28"/>
        </w:rPr>
        <w:t>предметно-пространственная развивающая образовательная среда;</w:t>
      </w:r>
    </w:p>
    <w:p w14:paraId="0BEB8924" w14:textId="77777777" w:rsidR="00EE762A" w:rsidRPr="00EE762A" w:rsidRDefault="00EE762A" w:rsidP="00EE762A">
      <w:pPr>
        <w:numPr>
          <w:ilvl w:val="0"/>
          <w:numId w:val="9"/>
        </w:numPr>
        <w:jc w:val="both"/>
        <w:rPr>
          <w:rFonts w:ascii="Times New Roman" w:hAnsi="Times New Roman" w:cs="Times New Roman"/>
          <w:sz w:val="28"/>
          <w:szCs w:val="28"/>
        </w:rPr>
      </w:pPr>
      <w:r w:rsidRPr="00EE762A">
        <w:rPr>
          <w:rFonts w:ascii="Times New Roman" w:hAnsi="Times New Roman" w:cs="Times New Roman"/>
          <w:sz w:val="28"/>
          <w:szCs w:val="28"/>
        </w:rPr>
        <w:t>характер взаимодействия со взрослыми;</w:t>
      </w:r>
    </w:p>
    <w:p w14:paraId="65F8D4DD" w14:textId="77777777" w:rsidR="00EE762A" w:rsidRPr="00EE762A" w:rsidRDefault="00EE762A" w:rsidP="00EE762A">
      <w:pPr>
        <w:numPr>
          <w:ilvl w:val="0"/>
          <w:numId w:val="9"/>
        </w:numPr>
        <w:jc w:val="both"/>
        <w:rPr>
          <w:rFonts w:ascii="Times New Roman" w:hAnsi="Times New Roman" w:cs="Times New Roman"/>
          <w:sz w:val="28"/>
          <w:szCs w:val="28"/>
        </w:rPr>
      </w:pPr>
      <w:r w:rsidRPr="00EE762A">
        <w:rPr>
          <w:rFonts w:ascii="Times New Roman" w:hAnsi="Times New Roman" w:cs="Times New Roman"/>
          <w:sz w:val="28"/>
          <w:szCs w:val="28"/>
        </w:rPr>
        <w:t>характер взаимодействия с другими детьми;</w:t>
      </w:r>
    </w:p>
    <w:p w14:paraId="160B0842" w14:textId="77777777" w:rsidR="00EE762A" w:rsidRPr="00EE762A" w:rsidRDefault="00EE762A" w:rsidP="00EE762A">
      <w:pPr>
        <w:numPr>
          <w:ilvl w:val="0"/>
          <w:numId w:val="9"/>
        </w:numPr>
        <w:jc w:val="both"/>
        <w:rPr>
          <w:rFonts w:ascii="Times New Roman" w:hAnsi="Times New Roman" w:cs="Times New Roman"/>
          <w:sz w:val="28"/>
          <w:szCs w:val="28"/>
        </w:rPr>
      </w:pPr>
      <w:r w:rsidRPr="00EE762A">
        <w:rPr>
          <w:rFonts w:ascii="Times New Roman" w:hAnsi="Times New Roman" w:cs="Times New Roman"/>
          <w:sz w:val="28"/>
          <w:szCs w:val="28"/>
        </w:rPr>
        <w:t>система отношений ребёнка к миру, к другим людям, к себе самому.</w:t>
      </w:r>
    </w:p>
    <w:p w14:paraId="40487856" w14:textId="4EF34D9F" w:rsidR="00EE762A" w:rsidRPr="00EE762A" w:rsidRDefault="00EE762A" w:rsidP="00EE762A">
      <w:pPr>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4.3. В соответствии с требованиями ФГОС ДО к образовательной программе дошкольного образования структура </w:t>
      </w:r>
      <w:proofErr w:type="gramStart"/>
      <w:r w:rsidRPr="00EE762A">
        <w:rPr>
          <w:rFonts w:ascii="Times New Roman" w:hAnsi="Times New Roman" w:cs="Times New Roman"/>
          <w:sz w:val="28"/>
          <w:szCs w:val="28"/>
        </w:rPr>
        <w:t>Программы</w:t>
      </w:r>
      <w:proofErr w:type="gramEnd"/>
      <w:r w:rsidRPr="00EE762A">
        <w:rPr>
          <w:rFonts w:ascii="Times New Roman" w:hAnsi="Times New Roman" w:cs="Times New Roman"/>
          <w:sz w:val="28"/>
          <w:szCs w:val="28"/>
        </w:rPr>
        <w:t xml:space="preserve"> следующая:</w:t>
      </w:r>
    </w:p>
    <w:p w14:paraId="373D4319" w14:textId="77777777" w:rsidR="00EE762A" w:rsidRPr="00EE762A" w:rsidRDefault="00EE762A" w:rsidP="00EE762A">
      <w:pPr>
        <w:numPr>
          <w:ilvl w:val="0"/>
          <w:numId w:val="10"/>
        </w:numPr>
        <w:jc w:val="both"/>
        <w:rPr>
          <w:rFonts w:ascii="Times New Roman" w:hAnsi="Times New Roman" w:cs="Times New Roman"/>
          <w:sz w:val="28"/>
          <w:szCs w:val="28"/>
        </w:rPr>
      </w:pPr>
      <w:r w:rsidRPr="00EE762A">
        <w:rPr>
          <w:rFonts w:ascii="Times New Roman" w:hAnsi="Times New Roman" w:cs="Times New Roman"/>
          <w:sz w:val="28"/>
          <w:szCs w:val="28"/>
        </w:rPr>
        <w:t>обязательная часть;</w:t>
      </w:r>
    </w:p>
    <w:p w14:paraId="4443F757" w14:textId="77777777" w:rsidR="00EE762A" w:rsidRPr="00EE762A" w:rsidRDefault="00EE762A" w:rsidP="00EE762A">
      <w:pPr>
        <w:numPr>
          <w:ilvl w:val="0"/>
          <w:numId w:val="10"/>
        </w:numPr>
        <w:jc w:val="both"/>
        <w:rPr>
          <w:rFonts w:ascii="Times New Roman" w:hAnsi="Times New Roman" w:cs="Times New Roman"/>
          <w:sz w:val="28"/>
          <w:szCs w:val="28"/>
        </w:rPr>
      </w:pPr>
      <w:r w:rsidRPr="00EE762A">
        <w:rPr>
          <w:rFonts w:ascii="Times New Roman" w:hAnsi="Times New Roman" w:cs="Times New Roman"/>
          <w:sz w:val="28"/>
          <w:szCs w:val="28"/>
        </w:rPr>
        <w:t>часть, формируемая участниками образовательных отношений.</w:t>
      </w:r>
    </w:p>
    <w:p w14:paraId="7E749599" w14:textId="6114DC4C" w:rsidR="00EE762A" w:rsidRPr="00EE762A" w:rsidRDefault="00EE762A" w:rsidP="00EE762A">
      <w:pPr>
        <w:tabs>
          <w:tab w:val="left" w:pos="709"/>
        </w:tabs>
        <w:jc w:val="both"/>
        <w:rPr>
          <w:rFonts w:ascii="Times New Roman" w:hAnsi="Times New Roman" w:cs="Times New Roman"/>
          <w:sz w:val="28"/>
          <w:szCs w:val="28"/>
        </w:rPr>
      </w:pPr>
      <w:r w:rsidRPr="00EE762A">
        <w:rPr>
          <w:rFonts w:ascii="Times New Roman" w:hAnsi="Times New Roman" w:cs="Times New Roman"/>
          <w:sz w:val="28"/>
          <w:szCs w:val="28"/>
        </w:rPr>
        <w:t>Обе части Образовательной программы дошкольного образовательного учреждения являются взаимодополняющими и необходимыми с точки зрения реализации требований ФГОС дошкольного образования.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4.4. Обязательная часть ОП ДО предполагает комплексность подхода, обеспечивая развитие детей во всех пяти взаимодополняющих образовательных областях:</w:t>
      </w:r>
    </w:p>
    <w:p w14:paraId="599C1C58" w14:textId="77777777" w:rsidR="00EE762A" w:rsidRPr="00EE762A" w:rsidRDefault="00EE762A" w:rsidP="00EE762A">
      <w:pPr>
        <w:numPr>
          <w:ilvl w:val="0"/>
          <w:numId w:val="11"/>
        </w:numPr>
        <w:jc w:val="both"/>
        <w:rPr>
          <w:rFonts w:ascii="Times New Roman" w:hAnsi="Times New Roman" w:cs="Times New Roman"/>
          <w:sz w:val="28"/>
          <w:szCs w:val="28"/>
        </w:rPr>
      </w:pPr>
      <w:r w:rsidRPr="00EE762A">
        <w:rPr>
          <w:rFonts w:ascii="Times New Roman" w:hAnsi="Times New Roman" w:cs="Times New Roman"/>
          <w:sz w:val="28"/>
          <w:szCs w:val="28"/>
        </w:rPr>
        <w:t>социально-коммуникативное развитие;</w:t>
      </w:r>
    </w:p>
    <w:p w14:paraId="54F84F48" w14:textId="77777777" w:rsidR="00EE762A" w:rsidRPr="00EE762A" w:rsidRDefault="00EE762A" w:rsidP="00EE762A">
      <w:pPr>
        <w:numPr>
          <w:ilvl w:val="0"/>
          <w:numId w:val="11"/>
        </w:numPr>
        <w:jc w:val="both"/>
        <w:rPr>
          <w:rFonts w:ascii="Times New Roman" w:hAnsi="Times New Roman" w:cs="Times New Roman"/>
          <w:sz w:val="28"/>
          <w:szCs w:val="28"/>
        </w:rPr>
      </w:pPr>
      <w:r w:rsidRPr="00EE762A">
        <w:rPr>
          <w:rFonts w:ascii="Times New Roman" w:hAnsi="Times New Roman" w:cs="Times New Roman"/>
          <w:sz w:val="28"/>
          <w:szCs w:val="28"/>
        </w:rPr>
        <w:t>познавательное развитие;</w:t>
      </w:r>
    </w:p>
    <w:p w14:paraId="55066BE6" w14:textId="77777777" w:rsidR="00EE762A" w:rsidRPr="00EE762A" w:rsidRDefault="00EE762A" w:rsidP="00EE762A">
      <w:pPr>
        <w:numPr>
          <w:ilvl w:val="0"/>
          <w:numId w:val="11"/>
        </w:numPr>
        <w:jc w:val="both"/>
        <w:rPr>
          <w:rFonts w:ascii="Times New Roman" w:hAnsi="Times New Roman" w:cs="Times New Roman"/>
          <w:sz w:val="28"/>
          <w:szCs w:val="28"/>
        </w:rPr>
      </w:pPr>
      <w:r w:rsidRPr="00EE762A">
        <w:rPr>
          <w:rFonts w:ascii="Times New Roman" w:hAnsi="Times New Roman" w:cs="Times New Roman"/>
          <w:sz w:val="28"/>
          <w:szCs w:val="28"/>
        </w:rPr>
        <w:t>речевое развитие;</w:t>
      </w:r>
    </w:p>
    <w:p w14:paraId="72664239" w14:textId="77777777" w:rsidR="00EE762A" w:rsidRPr="00EE762A" w:rsidRDefault="00EE762A" w:rsidP="00EE762A">
      <w:pPr>
        <w:numPr>
          <w:ilvl w:val="0"/>
          <w:numId w:val="11"/>
        </w:numPr>
        <w:jc w:val="both"/>
        <w:rPr>
          <w:rFonts w:ascii="Times New Roman" w:hAnsi="Times New Roman" w:cs="Times New Roman"/>
          <w:sz w:val="28"/>
          <w:szCs w:val="28"/>
        </w:rPr>
      </w:pPr>
      <w:r w:rsidRPr="00EE762A">
        <w:rPr>
          <w:rFonts w:ascii="Times New Roman" w:hAnsi="Times New Roman" w:cs="Times New Roman"/>
          <w:sz w:val="28"/>
          <w:szCs w:val="28"/>
        </w:rPr>
        <w:t>художественно-эстетическое развитие;</w:t>
      </w:r>
    </w:p>
    <w:p w14:paraId="58078595" w14:textId="77777777" w:rsidR="00EE762A" w:rsidRPr="00EE762A" w:rsidRDefault="00EE762A" w:rsidP="00EE762A">
      <w:pPr>
        <w:numPr>
          <w:ilvl w:val="0"/>
          <w:numId w:val="11"/>
        </w:numPr>
        <w:jc w:val="both"/>
        <w:rPr>
          <w:rFonts w:ascii="Times New Roman" w:hAnsi="Times New Roman" w:cs="Times New Roman"/>
          <w:sz w:val="28"/>
          <w:szCs w:val="28"/>
        </w:rPr>
      </w:pPr>
      <w:r w:rsidRPr="00EE762A">
        <w:rPr>
          <w:rFonts w:ascii="Times New Roman" w:hAnsi="Times New Roman" w:cs="Times New Roman"/>
          <w:sz w:val="28"/>
          <w:szCs w:val="28"/>
        </w:rPr>
        <w:t>физическое развитие.</w:t>
      </w:r>
    </w:p>
    <w:p w14:paraId="339C8F27" w14:textId="4C1F85E7"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4.5. В части, формируемой участниками образовательных отношений, представлены выбранные и/или разработанные самостоятельно участниками образовательных отношений образовательные программы (учебные программы), направленные на развитие детей в одной или нескольких образовательных областях, видах деятельности и/или культурных практиках, методики, формы организации образовательной работы.</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4.6. Объем обязательной части Образовательной программы составляет не менее 60% от ее общего объема (от 100% до 83%); части, формируемой участниками образовательных отношений, не более 40% (от 0% до 17%): в I младшей группе – 100% приходится на объем обязательной части, со II младшей до подготовительной группы от 90% до 83% приходится на обязательную часть.</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4.7. Образовательная программа дошкольного образования включает три основных раздела: целевой, содержательный, организационный.</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4.7.1. Целевой раздел включает в себя пояснительную записку и планируемые результаты освоения программы и описание подходов к педагогической диагностике достижения планируемых результатов.</w:t>
      </w:r>
      <w:r w:rsidRPr="00EE762A">
        <w:rPr>
          <w:rFonts w:ascii="Times New Roman" w:hAnsi="Times New Roman" w:cs="Times New Roman"/>
          <w:sz w:val="28"/>
          <w:szCs w:val="28"/>
        </w:rPr>
        <w:br/>
        <w:t>Пояснительная записка раскрывает</w:t>
      </w:r>
      <w:r w:rsidRPr="00EE762A">
        <w:rPr>
          <w:rFonts w:ascii="Times New Roman" w:hAnsi="Times New Roman" w:cs="Times New Roman"/>
          <w:sz w:val="28"/>
          <w:szCs w:val="28"/>
          <w:u w:val="single"/>
        </w:rPr>
        <w:t>:</w:t>
      </w:r>
    </w:p>
    <w:p w14:paraId="182CA5D5" w14:textId="77777777" w:rsidR="00EE762A" w:rsidRPr="00EE762A" w:rsidRDefault="00EE762A" w:rsidP="00EE762A">
      <w:pPr>
        <w:numPr>
          <w:ilvl w:val="0"/>
          <w:numId w:val="12"/>
        </w:numPr>
        <w:jc w:val="both"/>
        <w:rPr>
          <w:rFonts w:ascii="Times New Roman" w:hAnsi="Times New Roman" w:cs="Times New Roman"/>
          <w:sz w:val="28"/>
          <w:szCs w:val="28"/>
        </w:rPr>
      </w:pPr>
      <w:r w:rsidRPr="00EE762A">
        <w:rPr>
          <w:rFonts w:ascii="Times New Roman" w:hAnsi="Times New Roman" w:cs="Times New Roman"/>
          <w:sz w:val="28"/>
          <w:szCs w:val="28"/>
        </w:rPr>
        <w:t>цели и задачи реализации Программы;</w:t>
      </w:r>
    </w:p>
    <w:p w14:paraId="03E2ADFB" w14:textId="77777777" w:rsidR="00EE762A" w:rsidRPr="00EE762A" w:rsidRDefault="00EE762A" w:rsidP="00EE762A">
      <w:pPr>
        <w:numPr>
          <w:ilvl w:val="0"/>
          <w:numId w:val="12"/>
        </w:numPr>
        <w:jc w:val="both"/>
        <w:rPr>
          <w:rFonts w:ascii="Times New Roman" w:hAnsi="Times New Roman" w:cs="Times New Roman"/>
          <w:sz w:val="28"/>
          <w:szCs w:val="28"/>
        </w:rPr>
      </w:pPr>
      <w:r w:rsidRPr="00EE762A">
        <w:rPr>
          <w:rFonts w:ascii="Times New Roman" w:hAnsi="Times New Roman" w:cs="Times New Roman"/>
          <w:sz w:val="28"/>
          <w:szCs w:val="28"/>
        </w:rPr>
        <w:t>принципы и подходы к формированию Программы;</w:t>
      </w:r>
    </w:p>
    <w:p w14:paraId="2A39223E" w14:textId="77777777" w:rsidR="00EE762A" w:rsidRPr="00EE762A" w:rsidRDefault="00EE762A" w:rsidP="00EE762A">
      <w:pPr>
        <w:numPr>
          <w:ilvl w:val="0"/>
          <w:numId w:val="12"/>
        </w:numPr>
        <w:jc w:val="both"/>
        <w:rPr>
          <w:rFonts w:ascii="Times New Roman" w:hAnsi="Times New Roman" w:cs="Times New Roman"/>
          <w:sz w:val="28"/>
          <w:szCs w:val="28"/>
        </w:rPr>
      </w:pPr>
      <w:r w:rsidRPr="00EE762A">
        <w:rPr>
          <w:rFonts w:ascii="Times New Roman" w:hAnsi="Times New Roman" w:cs="Times New Roman"/>
          <w:sz w:val="28"/>
          <w:szCs w:val="28"/>
        </w:rPr>
        <w:t>значимые для разработки и реализации Программы характеристики, в том числе характеристики особенностей развития детей раннего и дошкольного возраста.</w:t>
      </w:r>
    </w:p>
    <w:p w14:paraId="6CE376DE" w14:textId="77777777" w:rsidR="00EE762A" w:rsidRPr="00EE762A" w:rsidRDefault="00EE762A" w:rsidP="00EE762A">
      <w:pPr>
        <w:numPr>
          <w:ilvl w:val="0"/>
          <w:numId w:val="12"/>
        </w:numPr>
        <w:jc w:val="both"/>
        <w:rPr>
          <w:rFonts w:ascii="Times New Roman" w:hAnsi="Times New Roman" w:cs="Times New Roman"/>
          <w:sz w:val="28"/>
          <w:szCs w:val="28"/>
        </w:rPr>
      </w:pPr>
      <w:r w:rsidRPr="00EE762A">
        <w:rPr>
          <w:rFonts w:ascii="Times New Roman" w:hAnsi="Times New Roman" w:cs="Times New Roman"/>
          <w:sz w:val="28"/>
          <w:szCs w:val="28"/>
        </w:rPr>
        <w:t>особенности образовательной деятельности и специфику (в том числе язык обучения, форму обучения, сроки освоения).</w:t>
      </w:r>
    </w:p>
    <w:p w14:paraId="6D541463" w14:textId="4DF0EB56" w:rsidR="00EE762A" w:rsidRPr="00EE762A" w:rsidRDefault="00EE762A" w:rsidP="00EE762A">
      <w:pPr>
        <w:jc w:val="both"/>
        <w:rPr>
          <w:rFonts w:ascii="Times New Roman" w:hAnsi="Times New Roman" w:cs="Times New Roman"/>
          <w:sz w:val="28"/>
          <w:szCs w:val="28"/>
        </w:rPr>
      </w:pPr>
      <w:r w:rsidRPr="00EE762A">
        <w:rPr>
          <w:rFonts w:ascii="Times New Roman" w:hAnsi="Times New Roman" w:cs="Times New Roman"/>
          <w:sz w:val="28"/>
          <w:szCs w:val="28"/>
        </w:rPr>
        <w:t>Планируемые результаты освоения Образовательной программы дошкольного образования конкретизируют требования ФГОС ДО к целевым ориентирам в обязательной части и части, формируемой участниками образовательных отношений, с учетом возрастных возможностей и индивидуальных различий (индивидуальных траекторий развития) детей, а также особенностей развития детей с ограниченными возможностями здоровья, в том числе детей-инвалидов (далее - дети с ограниченными возможностями здоровья).</w:t>
      </w:r>
      <w:r w:rsidRPr="00EE762A">
        <w:rPr>
          <w:rFonts w:ascii="Times New Roman" w:hAnsi="Times New Roman" w:cs="Times New Roman"/>
          <w:sz w:val="28"/>
          <w:szCs w:val="28"/>
        </w:rPr>
        <w:br/>
        <w:t>В соответствии из ФГОС ДО специфика дошкольного возраста и системные особенности ДО делают неправомерными требования от ребенка дошкольного возраста конкретных обязательных достижений. Планируемые результаты освоения ФОП ДО представляют собой возрастные характеристики возможных достижений ребенка дошкольного возраста на разных возрастных этапах и к завершению ДО.</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4.7.2. Содержательный раздел представляет общее содержание ОП ДО, обеспечивающее полноценное развитие личности детей.</w:t>
      </w:r>
      <w:r w:rsidRPr="00EE762A">
        <w:rPr>
          <w:rFonts w:ascii="Times New Roman" w:hAnsi="Times New Roman" w:cs="Times New Roman"/>
          <w:sz w:val="28"/>
          <w:szCs w:val="28"/>
        </w:rPr>
        <w:br/>
        <w:t>Содержательный раздел Образовательной программы дошкольного образования включает:</w:t>
      </w:r>
    </w:p>
    <w:p w14:paraId="4D9F0FFA" w14:textId="77777777" w:rsidR="00EE762A" w:rsidRPr="00EE762A" w:rsidRDefault="00EE762A" w:rsidP="00EE762A">
      <w:pPr>
        <w:numPr>
          <w:ilvl w:val="0"/>
          <w:numId w:val="13"/>
        </w:numPr>
        <w:jc w:val="both"/>
        <w:rPr>
          <w:rFonts w:ascii="Times New Roman" w:hAnsi="Times New Roman" w:cs="Times New Roman"/>
          <w:sz w:val="28"/>
          <w:szCs w:val="28"/>
        </w:rPr>
      </w:pPr>
      <w:r w:rsidRPr="00EE762A">
        <w:rPr>
          <w:rFonts w:ascii="Times New Roman" w:hAnsi="Times New Roman" w:cs="Times New Roman"/>
          <w:sz w:val="28"/>
          <w:szCs w:val="28"/>
        </w:rPr>
        <w:t>описание образовательной деятельности в соответствии с направлениями развития ребенка, представленными в пяти образовательных областях, с учетом используемой Федеральной программы и методических пособий, обеспечивающих реализацию данного содержания;</w:t>
      </w:r>
    </w:p>
    <w:p w14:paraId="6A34C6F4" w14:textId="77777777" w:rsidR="00EE762A" w:rsidRPr="00EE762A" w:rsidRDefault="00EE762A" w:rsidP="00EE762A">
      <w:pPr>
        <w:numPr>
          <w:ilvl w:val="0"/>
          <w:numId w:val="13"/>
        </w:numPr>
        <w:jc w:val="both"/>
        <w:rPr>
          <w:rFonts w:ascii="Times New Roman" w:hAnsi="Times New Roman" w:cs="Times New Roman"/>
          <w:sz w:val="28"/>
          <w:szCs w:val="28"/>
        </w:rPr>
      </w:pPr>
      <w:r w:rsidRPr="00EE762A">
        <w:rPr>
          <w:rFonts w:ascii="Times New Roman" w:hAnsi="Times New Roman" w:cs="Times New Roman"/>
          <w:sz w:val="28"/>
          <w:szCs w:val="28"/>
        </w:rPr>
        <w:t>описание вариативных форм, способов, методов и средств реализации Программы с учетом возрастных и индивидуальных особенностей воспитанников, специфики их образовательных потребностей и интересов;</w:t>
      </w:r>
    </w:p>
    <w:p w14:paraId="05C17661" w14:textId="77777777" w:rsidR="00EE762A" w:rsidRPr="00EE762A" w:rsidRDefault="00EE762A" w:rsidP="00EE762A">
      <w:pPr>
        <w:numPr>
          <w:ilvl w:val="0"/>
          <w:numId w:val="13"/>
        </w:numPr>
        <w:jc w:val="both"/>
        <w:rPr>
          <w:rFonts w:ascii="Times New Roman" w:hAnsi="Times New Roman" w:cs="Times New Roman"/>
          <w:sz w:val="28"/>
          <w:szCs w:val="28"/>
        </w:rPr>
      </w:pPr>
      <w:r w:rsidRPr="00EE762A">
        <w:rPr>
          <w:rFonts w:ascii="Times New Roman" w:hAnsi="Times New Roman" w:cs="Times New Roman"/>
          <w:sz w:val="28"/>
          <w:szCs w:val="28"/>
        </w:rPr>
        <w:t>описание образовательной деятельности по профессиональной коррекции нарушений развития детей в случае, если эта работа предусмотрена Программой.</w:t>
      </w:r>
    </w:p>
    <w:p w14:paraId="69E724C1" w14:textId="77777777" w:rsidR="00EE762A" w:rsidRPr="00EE762A" w:rsidRDefault="00EE762A" w:rsidP="00EE762A">
      <w:pPr>
        <w:jc w:val="both"/>
        <w:rPr>
          <w:rFonts w:ascii="Times New Roman" w:hAnsi="Times New Roman" w:cs="Times New Roman"/>
          <w:sz w:val="28"/>
          <w:szCs w:val="28"/>
        </w:rPr>
      </w:pPr>
      <w:r w:rsidRPr="00EE762A">
        <w:rPr>
          <w:rFonts w:ascii="Times New Roman" w:hAnsi="Times New Roman" w:cs="Times New Roman"/>
          <w:sz w:val="28"/>
          <w:szCs w:val="28"/>
        </w:rPr>
        <w:t>В содержательном разделе Образовательной программы дошкольного образования представлены</w:t>
      </w:r>
      <w:r w:rsidRPr="00EE762A">
        <w:rPr>
          <w:rFonts w:ascii="Times New Roman" w:hAnsi="Times New Roman" w:cs="Times New Roman"/>
          <w:sz w:val="28"/>
          <w:szCs w:val="28"/>
          <w:u w:val="single"/>
        </w:rPr>
        <w:t>:</w:t>
      </w:r>
    </w:p>
    <w:p w14:paraId="6379DED2" w14:textId="77777777" w:rsidR="00EE762A" w:rsidRPr="00EE762A" w:rsidRDefault="00EE762A" w:rsidP="00EE762A">
      <w:pPr>
        <w:numPr>
          <w:ilvl w:val="0"/>
          <w:numId w:val="14"/>
        </w:numPr>
        <w:jc w:val="both"/>
        <w:rPr>
          <w:rFonts w:ascii="Times New Roman" w:hAnsi="Times New Roman" w:cs="Times New Roman"/>
          <w:sz w:val="28"/>
          <w:szCs w:val="28"/>
        </w:rPr>
      </w:pPr>
      <w:r w:rsidRPr="00EE762A">
        <w:rPr>
          <w:rFonts w:ascii="Times New Roman" w:hAnsi="Times New Roman" w:cs="Times New Roman"/>
          <w:sz w:val="28"/>
          <w:szCs w:val="28"/>
        </w:rPr>
        <w:t>особенности образовательной деятельности разных видов и культурных практик;</w:t>
      </w:r>
    </w:p>
    <w:p w14:paraId="55660EE8" w14:textId="77777777" w:rsidR="00EE762A" w:rsidRPr="00EE762A" w:rsidRDefault="00EE762A" w:rsidP="00EE762A">
      <w:pPr>
        <w:numPr>
          <w:ilvl w:val="0"/>
          <w:numId w:val="14"/>
        </w:numPr>
        <w:jc w:val="both"/>
        <w:rPr>
          <w:rFonts w:ascii="Times New Roman" w:hAnsi="Times New Roman" w:cs="Times New Roman"/>
          <w:sz w:val="28"/>
          <w:szCs w:val="28"/>
        </w:rPr>
      </w:pPr>
      <w:r w:rsidRPr="00EE762A">
        <w:rPr>
          <w:rFonts w:ascii="Times New Roman" w:hAnsi="Times New Roman" w:cs="Times New Roman"/>
          <w:sz w:val="28"/>
          <w:szCs w:val="28"/>
        </w:rPr>
        <w:t>способы и направления поддержки детской инициативы;</w:t>
      </w:r>
    </w:p>
    <w:p w14:paraId="4756B458" w14:textId="77777777" w:rsidR="00EE762A" w:rsidRPr="00EE762A" w:rsidRDefault="00EE762A" w:rsidP="00EE762A">
      <w:pPr>
        <w:numPr>
          <w:ilvl w:val="0"/>
          <w:numId w:val="14"/>
        </w:numPr>
        <w:jc w:val="both"/>
        <w:rPr>
          <w:rFonts w:ascii="Times New Roman" w:hAnsi="Times New Roman" w:cs="Times New Roman"/>
          <w:sz w:val="28"/>
          <w:szCs w:val="28"/>
        </w:rPr>
      </w:pPr>
      <w:r w:rsidRPr="00EE762A">
        <w:rPr>
          <w:rFonts w:ascii="Times New Roman" w:hAnsi="Times New Roman" w:cs="Times New Roman"/>
          <w:sz w:val="28"/>
          <w:szCs w:val="28"/>
        </w:rPr>
        <w:t>особенности взаимодействия педагогического коллектива с семьями воспитанников;</w:t>
      </w:r>
    </w:p>
    <w:p w14:paraId="64517A8B" w14:textId="77777777" w:rsidR="00EE762A" w:rsidRPr="00EE762A" w:rsidRDefault="00EE762A" w:rsidP="00EE762A">
      <w:pPr>
        <w:numPr>
          <w:ilvl w:val="0"/>
          <w:numId w:val="14"/>
        </w:numPr>
        <w:jc w:val="both"/>
        <w:rPr>
          <w:rFonts w:ascii="Times New Roman" w:hAnsi="Times New Roman" w:cs="Times New Roman"/>
          <w:sz w:val="28"/>
          <w:szCs w:val="28"/>
        </w:rPr>
      </w:pPr>
      <w:r w:rsidRPr="00EE762A">
        <w:rPr>
          <w:rFonts w:ascii="Times New Roman" w:hAnsi="Times New Roman" w:cs="Times New Roman"/>
          <w:sz w:val="28"/>
          <w:szCs w:val="28"/>
        </w:rPr>
        <w:t>иные характеристики содержания Программы.</w:t>
      </w:r>
    </w:p>
    <w:p w14:paraId="24D719E3" w14:textId="77777777" w:rsidR="00EE762A" w:rsidRPr="00EE762A" w:rsidRDefault="00EE762A" w:rsidP="00EE762A">
      <w:pPr>
        <w:jc w:val="both"/>
        <w:rPr>
          <w:rFonts w:ascii="Times New Roman" w:hAnsi="Times New Roman" w:cs="Times New Roman"/>
          <w:sz w:val="28"/>
          <w:szCs w:val="28"/>
        </w:rPr>
      </w:pPr>
      <w:r w:rsidRPr="00EE762A">
        <w:rPr>
          <w:rFonts w:ascii="Times New Roman" w:hAnsi="Times New Roman" w:cs="Times New Roman"/>
          <w:sz w:val="28"/>
          <w:szCs w:val="28"/>
        </w:rPr>
        <w:t>Часть ОП ДО, формируемая участниками образовательных отношений, включает художественно-эстетическое и социально-коммуникативное направления, выбранные участниками образовательных отношений из числа Парциальных программ.</w:t>
      </w:r>
      <w:r w:rsidRPr="00EE762A">
        <w:rPr>
          <w:rFonts w:ascii="Times New Roman" w:hAnsi="Times New Roman" w:cs="Times New Roman"/>
          <w:sz w:val="28"/>
          <w:szCs w:val="28"/>
        </w:rPr>
        <w:br/>
        <w:t>Данная часть Образовательной программы дошкольного образования учитывает образовательные потребности, интересы и мотивы детей, членов их семей и педагогов и ориентирована на:</w:t>
      </w:r>
    </w:p>
    <w:p w14:paraId="6B08E8D0" w14:textId="77777777" w:rsidR="00EE762A" w:rsidRPr="00EE762A" w:rsidRDefault="00EE762A" w:rsidP="00EE762A">
      <w:pPr>
        <w:numPr>
          <w:ilvl w:val="0"/>
          <w:numId w:val="15"/>
        </w:numPr>
        <w:jc w:val="both"/>
        <w:rPr>
          <w:rFonts w:ascii="Times New Roman" w:hAnsi="Times New Roman" w:cs="Times New Roman"/>
          <w:sz w:val="28"/>
          <w:szCs w:val="28"/>
        </w:rPr>
      </w:pPr>
      <w:r w:rsidRPr="00EE762A">
        <w:rPr>
          <w:rFonts w:ascii="Times New Roman" w:hAnsi="Times New Roman" w:cs="Times New Roman"/>
          <w:sz w:val="28"/>
          <w:szCs w:val="28"/>
        </w:rPr>
        <w:t>специфику национальных, социокультурных и иных условий, в которых осуществляется образовательная деятельность;</w:t>
      </w:r>
    </w:p>
    <w:p w14:paraId="4FD85B1D" w14:textId="77777777" w:rsidR="00EE762A" w:rsidRPr="00EE762A" w:rsidRDefault="00EE762A" w:rsidP="00EE762A">
      <w:pPr>
        <w:numPr>
          <w:ilvl w:val="0"/>
          <w:numId w:val="15"/>
        </w:numPr>
        <w:jc w:val="both"/>
        <w:rPr>
          <w:rFonts w:ascii="Times New Roman" w:hAnsi="Times New Roman" w:cs="Times New Roman"/>
          <w:sz w:val="28"/>
          <w:szCs w:val="28"/>
        </w:rPr>
      </w:pPr>
      <w:r w:rsidRPr="00EE762A">
        <w:rPr>
          <w:rFonts w:ascii="Times New Roman" w:hAnsi="Times New Roman" w:cs="Times New Roman"/>
          <w:sz w:val="28"/>
          <w:szCs w:val="28"/>
        </w:rPr>
        <w:t>выбор тех Парциальных Программ и форм организации работы с детьми, которые в наибольшей степени соответствуют потребностям и интересам детей, а также возможностям педагогического коллектива;</w:t>
      </w:r>
    </w:p>
    <w:p w14:paraId="3A2C4293" w14:textId="77777777" w:rsidR="00EE762A" w:rsidRPr="00EE762A" w:rsidRDefault="00EE762A" w:rsidP="00EE762A">
      <w:pPr>
        <w:numPr>
          <w:ilvl w:val="0"/>
          <w:numId w:val="15"/>
        </w:numPr>
        <w:jc w:val="both"/>
        <w:rPr>
          <w:rFonts w:ascii="Times New Roman" w:hAnsi="Times New Roman" w:cs="Times New Roman"/>
          <w:sz w:val="28"/>
          <w:szCs w:val="28"/>
        </w:rPr>
      </w:pPr>
      <w:r w:rsidRPr="00EE762A">
        <w:rPr>
          <w:rFonts w:ascii="Times New Roman" w:hAnsi="Times New Roman" w:cs="Times New Roman"/>
          <w:sz w:val="28"/>
          <w:szCs w:val="28"/>
        </w:rPr>
        <w:t>сложившиеся традиции ДОУ: тематические дни, месячники и др.</w:t>
      </w:r>
    </w:p>
    <w:p w14:paraId="4F02CF7A" w14:textId="77777777" w:rsidR="00EE762A" w:rsidRPr="00EE762A" w:rsidRDefault="00EE762A" w:rsidP="00EE762A">
      <w:pPr>
        <w:numPr>
          <w:ilvl w:val="0"/>
          <w:numId w:val="15"/>
        </w:numPr>
        <w:jc w:val="both"/>
        <w:rPr>
          <w:rFonts w:ascii="Times New Roman" w:hAnsi="Times New Roman" w:cs="Times New Roman"/>
          <w:sz w:val="28"/>
          <w:szCs w:val="28"/>
        </w:rPr>
      </w:pPr>
      <w:r w:rsidRPr="00EE762A">
        <w:rPr>
          <w:rFonts w:ascii="Times New Roman" w:hAnsi="Times New Roman" w:cs="Times New Roman"/>
          <w:sz w:val="28"/>
          <w:szCs w:val="28"/>
        </w:rPr>
        <w:t>Содержание коррекционной работы направлено:</w:t>
      </w:r>
    </w:p>
    <w:p w14:paraId="39DE5F80" w14:textId="77777777" w:rsidR="00EE762A" w:rsidRPr="00EE762A" w:rsidRDefault="00EE762A" w:rsidP="00EE762A">
      <w:pPr>
        <w:numPr>
          <w:ilvl w:val="0"/>
          <w:numId w:val="15"/>
        </w:numPr>
        <w:jc w:val="both"/>
        <w:rPr>
          <w:rFonts w:ascii="Times New Roman" w:hAnsi="Times New Roman" w:cs="Times New Roman"/>
          <w:sz w:val="28"/>
          <w:szCs w:val="28"/>
        </w:rPr>
      </w:pPr>
      <w:r w:rsidRPr="00EE762A">
        <w:rPr>
          <w:rFonts w:ascii="Times New Roman" w:hAnsi="Times New Roman" w:cs="Times New Roman"/>
          <w:sz w:val="28"/>
          <w:szCs w:val="28"/>
        </w:rPr>
        <w:t>на обеспечение коррекции нарушений зрения, оказания детям квалифицированной помощи в освоении Программы через организацию работы тифлопедагогов в каждой возрастной группе;</w:t>
      </w:r>
    </w:p>
    <w:p w14:paraId="230285B9" w14:textId="77777777" w:rsidR="00EE762A" w:rsidRPr="00EE762A" w:rsidRDefault="00EE762A" w:rsidP="00EE762A">
      <w:pPr>
        <w:numPr>
          <w:ilvl w:val="0"/>
          <w:numId w:val="15"/>
        </w:numPr>
        <w:jc w:val="both"/>
        <w:rPr>
          <w:rFonts w:ascii="Times New Roman" w:hAnsi="Times New Roman" w:cs="Times New Roman"/>
          <w:sz w:val="28"/>
          <w:szCs w:val="28"/>
        </w:rPr>
      </w:pPr>
      <w:r w:rsidRPr="00EE762A">
        <w:rPr>
          <w:rFonts w:ascii="Times New Roman" w:hAnsi="Times New Roman" w:cs="Times New Roman"/>
          <w:sz w:val="28"/>
          <w:szCs w:val="28"/>
        </w:rPr>
        <w:t>на обеспечение коррекции нарушений развития речи, оказание детям квалифицированной помощи в освоении Программы через организацию работы учителей</w:t>
      </w:r>
    </w:p>
    <w:p w14:paraId="32D0C3FA" w14:textId="77777777" w:rsidR="00EE762A" w:rsidRPr="00EE762A" w:rsidRDefault="00EE762A" w:rsidP="00EE762A">
      <w:pPr>
        <w:numPr>
          <w:ilvl w:val="0"/>
          <w:numId w:val="15"/>
        </w:numPr>
        <w:jc w:val="both"/>
        <w:rPr>
          <w:rFonts w:ascii="Times New Roman" w:hAnsi="Times New Roman" w:cs="Times New Roman"/>
          <w:sz w:val="28"/>
          <w:szCs w:val="28"/>
        </w:rPr>
      </w:pPr>
      <w:r w:rsidRPr="00EE762A">
        <w:rPr>
          <w:rFonts w:ascii="Times New Roman" w:hAnsi="Times New Roman" w:cs="Times New Roman"/>
          <w:sz w:val="28"/>
          <w:szCs w:val="28"/>
        </w:rPr>
        <w:t xml:space="preserve">логопедов в логопедических группах и работу </w:t>
      </w:r>
      <w:proofErr w:type="spellStart"/>
      <w:r w:rsidRPr="00EE762A">
        <w:rPr>
          <w:rFonts w:ascii="Times New Roman" w:hAnsi="Times New Roman" w:cs="Times New Roman"/>
          <w:sz w:val="28"/>
          <w:szCs w:val="28"/>
        </w:rPr>
        <w:t>логопункта</w:t>
      </w:r>
      <w:proofErr w:type="spellEnd"/>
      <w:r w:rsidRPr="00EE762A">
        <w:rPr>
          <w:rFonts w:ascii="Times New Roman" w:hAnsi="Times New Roman" w:cs="Times New Roman"/>
          <w:sz w:val="28"/>
          <w:szCs w:val="28"/>
        </w:rPr>
        <w:t>.</w:t>
      </w:r>
    </w:p>
    <w:p w14:paraId="0DFB2963" w14:textId="1505636B"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4.7.3. Организационный раздел содержит описание материально-технического обеспечения Программы, обеспеченности методическими материалами и средствами обучения и воспитания, включает распорядок и /или режим дня, а также особенности традиционных событий, праздников, мероприятий; особенности организации развивающей предметно-пространственной среды.</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4.8. Обязательная часть ОП ДО оформляется в виде ссылки на ФОП ДО. Часть образовательной программы, формируемая участниками образовательных отношений, представлена в виде ссылок на Парциальные программы.</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4.9. Дополнительным разделом Образовательной программы дошкольного образования является текст ее краткой презентации. Краткая презентация Программы ориентирована на родителей (законных представителей) детей и доступна для ознакомления на сайте и информационном стенде ДОУ, а также в родительских уголках групп.</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4.9.1. В краткой презентации ОП ДО указаны</w:t>
      </w:r>
      <w:r w:rsidRPr="00EE762A">
        <w:rPr>
          <w:rFonts w:ascii="Times New Roman" w:hAnsi="Times New Roman" w:cs="Times New Roman"/>
          <w:sz w:val="28"/>
          <w:szCs w:val="28"/>
          <w:u w:val="single"/>
        </w:rPr>
        <w:t>:</w:t>
      </w:r>
    </w:p>
    <w:p w14:paraId="776F6D17" w14:textId="77777777" w:rsidR="00EE762A" w:rsidRPr="00EE762A" w:rsidRDefault="00EE762A" w:rsidP="00EE762A">
      <w:pPr>
        <w:numPr>
          <w:ilvl w:val="0"/>
          <w:numId w:val="16"/>
        </w:numPr>
        <w:jc w:val="both"/>
        <w:rPr>
          <w:rFonts w:ascii="Times New Roman" w:hAnsi="Times New Roman" w:cs="Times New Roman"/>
          <w:sz w:val="28"/>
          <w:szCs w:val="28"/>
        </w:rPr>
      </w:pPr>
      <w:r w:rsidRPr="00EE762A">
        <w:rPr>
          <w:rFonts w:ascii="Times New Roman" w:hAnsi="Times New Roman" w:cs="Times New Roman"/>
          <w:sz w:val="28"/>
          <w:szCs w:val="28"/>
        </w:rPr>
        <w:t>возрастные и иные категории детей, на которых ориентирована Программа;</w:t>
      </w:r>
    </w:p>
    <w:p w14:paraId="08B8F90E" w14:textId="77777777" w:rsidR="00EE762A" w:rsidRPr="00EE762A" w:rsidRDefault="00EE762A" w:rsidP="00EE762A">
      <w:pPr>
        <w:numPr>
          <w:ilvl w:val="0"/>
          <w:numId w:val="16"/>
        </w:numPr>
        <w:jc w:val="both"/>
        <w:rPr>
          <w:rFonts w:ascii="Times New Roman" w:hAnsi="Times New Roman" w:cs="Times New Roman"/>
          <w:sz w:val="28"/>
          <w:szCs w:val="28"/>
        </w:rPr>
      </w:pPr>
      <w:r w:rsidRPr="00EE762A">
        <w:rPr>
          <w:rFonts w:ascii="Times New Roman" w:hAnsi="Times New Roman" w:cs="Times New Roman"/>
          <w:sz w:val="28"/>
          <w:szCs w:val="28"/>
        </w:rPr>
        <w:t>используемые Федеральная и (или) дополнительная Программы;</w:t>
      </w:r>
    </w:p>
    <w:p w14:paraId="3B373E91" w14:textId="77777777" w:rsidR="00EE762A" w:rsidRPr="00EE762A" w:rsidRDefault="00EE762A" w:rsidP="00EE762A">
      <w:pPr>
        <w:numPr>
          <w:ilvl w:val="0"/>
          <w:numId w:val="16"/>
        </w:numPr>
        <w:jc w:val="both"/>
        <w:rPr>
          <w:rFonts w:ascii="Times New Roman" w:hAnsi="Times New Roman" w:cs="Times New Roman"/>
          <w:sz w:val="28"/>
          <w:szCs w:val="28"/>
        </w:rPr>
      </w:pPr>
      <w:r w:rsidRPr="00EE762A">
        <w:rPr>
          <w:rFonts w:ascii="Times New Roman" w:hAnsi="Times New Roman" w:cs="Times New Roman"/>
          <w:sz w:val="28"/>
          <w:szCs w:val="28"/>
        </w:rPr>
        <w:t>характеристика взаимодействия педагогического коллектива с семьями детей.</w:t>
      </w:r>
    </w:p>
    <w:p w14:paraId="137BCFB6" w14:textId="77777777" w:rsidR="00EE762A" w:rsidRDefault="00EE762A" w:rsidP="00EE762A">
      <w:pPr>
        <w:jc w:val="center"/>
        <w:rPr>
          <w:rFonts w:ascii="Times New Roman" w:hAnsi="Times New Roman" w:cs="Times New Roman"/>
          <w:b/>
          <w:bCs/>
          <w:sz w:val="28"/>
          <w:szCs w:val="28"/>
        </w:rPr>
      </w:pPr>
    </w:p>
    <w:p w14:paraId="51680828" w14:textId="5AEE20A7" w:rsidR="00EE762A" w:rsidRPr="00EE762A" w:rsidRDefault="00EE762A" w:rsidP="00EE762A">
      <w:pPr>
        <w:pStyle w:val="a6"/>
        <w:numPr>
          <w:ilvl w:val="0"/>
          <w:numId w:val="27"/>
        </w:numPr>
        <w:jc w:val="center"/>
        <w:rPr>
          <w:rFonts w:ascii="Times New Roman" w:hAnsi="Times New Roman" w:cs="Times New Roman"/>
          <w:b/>
          <w:bCs/>
          <w:sz w:val="28"/>
          <w:szCs w:val="28"/>
        </w:rPr>
      </w:pPr>
      <w:r w:rsidRPr="00EE762A">
        <w:rPr>
          <w:rFonts w:ascii="Times New Roman" w:hAnsi="Times New Roman" w:cs="Times New Roman"/>
          <w:b/>
          <w:bCs/>
          <w:sz w:val="28"/>
          <w:szCs w:val="28"/>
        </w:rPr>
        <w:t>Требования к условиям реализации Образовательной программы дошкольного образования</w:t>
      </w:r>
    </w:p>
    <w:p w14:paraId="0C9C1569" w14:textId="77777777" w:rsidR="00EE762A" w:rsidRPr="00EE762A" w:rsidRDefault="00EE762A" w:rsidP="00EE762A">
      <w:pPr>
        <w:pStyle w:val="a6"/>
        <w:rPr>
          <w:rFonts w:ascii="Times New Roman" w:hAnsi="Times New Roman" w:cs="Times New Roman"/>
          <w:b/>
          <w:bCs/>
          <w:sz w:val="28"/>
          <w:szCs w:val="28"/>
        </w:rPr>
      </w:pPr>
    </w:p>
    <w:p w14:paraId="1F0DCB50" w14:textId="761A00D4"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5.1. Требования к условиям реализации Программы включают требования к психолого-педагогическим, кадровым, материально-техническим и финансовым условиям реализации Программы, а также к развивающей предметно-пространственной среде.</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5.2. Условия реализации Образовательной программы дошкольного образовательного учреждения должны обеспечивать полноценное развитие личности детей во всех основных образовательных областях, а именно: в сферах социально-коммуникативного, познавательного, речевого, художественно-эстетического и физического развития личности детей на фоне их эмоционального благополучия и положительного отношения к миру, к себе и к другим людям.</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5.3. Данные требования направлены на создание социальной ситуации развития для участников образовательных отношений, включая создание образовательной среды, которая</w:t>
      </w:r>
      <w:r w:rsidRPr="00EE762A">
        <w:rPr>
          <w:rFonts w:ascii="Times New Roman" w:hAnsi="Times New Roman" w:cs="Times New Roman"/>
          <w:sz w:val="28"/>
          <w:szCs w:val="28"/>
          <w:u w:val="single"/>
        </w:rPr>
        <w:t>:</w:t>
      </w:r>
    </w:p>
    <w:p w14:paraId="6F3D7B4D" w14:textId="77777777" w:rsidR="00EE762A" w:rsidRPr="00EE762A" w:rsidRDefault="00EE762A" w:rsidP="00EE762A">
      <w:pPr>
        <w:numPr>
          <w:ilvl w:val="0"/>
          <w:numId w:val="17"/>
        </w:numPr>
        <w:jc w:val="both"/>
        <w:rPr>
          <w:rFonts w:ascii="Times New Roman" w:hAnsi="Times New Roman" w:cs="Times New Roman"/>
          <w:sz w:val="28"/>
          <w:szCs w:val="28"/>
        </w:rPr>
      </w:pPr>
      <w:r w:rsidRPr="00EE762A">
        <w:rPr>
          <w:rFonts w:ascii="Times New Roman" w:hAnsi="Times New Roman" w:cs="Times New Roman"/>
          <w:sz w:val="28"/>
          <w:szCs w:val="28"/>
        </w:rPr>
        <w:t>гарантирует охрану и укрепление физического и психического здоровья детей;</w:t>
      </w:r>
    </w:p>
    <w:p w14:paraId="24B01E81" w14:textId="77777777" w:rsidR="00EE762A" w:rsidRPr="00EE762A" w:rsidRDefault="00EE762A" w:rsidP="00EE762A">
      <w:pPr>
        <w:numPr>
          <w:ilvl w:val="0"/>
          <w:numId w:val="17"/>
        </w:numPr>
        <w:jc w:val="both"/>
        <w:rPr>
          <w:rFonts w:ascii="Times New Roman" w:hAnsi="Times New Roman" w:cs="Times New Roman"/>
          <w:sz w:val="28"/>
          <w:szCs w:val="28"/>
        </w:rPr>
      </w:pPr>
      <w:r w:rsidRPr="00EE762A">
        <w:rPr>
          <w:rFonts w:ascii="Times New Roman" w:hAnsi="Times New Roman" w:cs="Times New Roman"/>
          <w:sz w:val="28"/>
          <w:szCs w:val="28"/>
        </w:rPr>
        <w:t>обеспечивает эмоциональное благополучие воспитанников ДОУ;</w:t>
      </w:r>
    </w:p>
    <w:p w14:paraId="138EF323" w14:textId="77777777" w:rsidR="00EE762A" w:rsidRPr="00EE762A" w:rsidRDefault="00EE762A" w:rsidP="00EE762A">
      <w:pPr>
        <w:numPr>
          <w:ilvl w:val="0"/>
          <w:numId w:val="17"/>
        </w:numPr>
        <w:jc w:val="both"/>
        <w:rPr>
          <w:rFonts w:ascii="Times New Roman" w:hAnsi="Times New Roman" w:cs="Times New Roman"/>
          <w:sz w:val="28"/>
          <w:szCs w:val="28"/>
        </w:rPr>
      </w:pPr>
      <w:r w:rsidRPr="00EE762A">
        <w:rPr>
          <w:rFonts w:ascii="Times New Roman" w:hAnsi="Times New Roman" w:cs="Times New Roman"/>
          <w:sz w:val="28"/>
          <w:szCs w:val="28"/>
        </w:rPr>
        <w:t>способствует профессиональному развитию педагогических работников дошкольного образовательного учреждения;</w:t>
      </w:r>
    </w:p>
    <w:p w14:paraId="6E1248FF" w14:textId="77777777" w:rsidR="00EE762A" w:rsidRPr="00EE762A" w:rsidRDefault="00EE762A" w:rsidP="00EE762A">
      <w:pPr>
        <w:numPr>
          <w:ilvl w:val="0"/>
          <w:numId w:val="17"/>
        </w:numPr>
        <w:jc w:val="both"/>
        <w:rPr>
          <w:rFonts w:ascii="Times New Roman" w:hAnsi="Times New Roman" w:cs="Times New Roman"/>
          <w:sz w:val="28"/>
          <w:szCs w:val="28"/>
        </w:rPr>
      </w:pPr>
      <w:r w:rsidRPr="00EE762A">
        <w:rPr>
          <w:rFonts w:ascii="Times New Roman" w:hAnsi="Times New Roman" w:cs="Times New Roman"/>
          <w:sz w:val="28"/>
          <w:szCs w:val="28"/>
        </w:rPr>
        <w:t>создаёт условия для развивающего вариативного дошкольного образования;</w:t>
      </w:r>
    </w:p>
    <w:p w14:paraId="4E87632F" w14:textId="77777777" w:rsidR="00EE762A" w:rsidRPr="00EE762A" w:rsidRDefault="00EE762A" w:rsidP="00EE762A">
      <w:pPr>
        <w:numPr>
          <w:ilvl w:val="0"/>
          <w:numId w:val="17"/>
        </w:numPr>
        <w:jc w:val="both"/>
        <w:rPr>
          <w:rFonts w:ascii="Times New Roman" w:hAnsi="Times New Roman" w:cs="Times New Roman"/>
          <w:sz w:val="28"/>
          <w:szCs w:val="28"/>
        </w:rPr>
      </w:pPr>
      <w:r w:rsidRPr="00EE762A">
        <w:rPr>
          <w:rFonts w:ascii="Times New Roman" w:hAnsi="Times New Roman" w:cs="Times New Roman"/>
          <w:sz w:val="28"/>
          <w:szCs w:val="28"/>
        </w:rPr>
        <w:t>обеспечивает открытость дошкольного образования;</w:t>
      </w:r>
    </w:p>
    <w:p w14:paraId="3AF4E85A" w14:textId="77777777" w:rsidR="00EE762A" w:rsidRPr="00EE762A" w:rsidRDefault="00EE762A" w:rsidP="00EE762A">
      <w:pPr>
        <w:numPr>
          <w:ilvl w:val="0"/>
          <w:numId w:val="17"/>
        </w:numPr>
        <w:jc w:val="both"/>
        <w:rPr>
          <w:rFonts w:ascii="Times New Roman" w:hAnsi="Times New Roman" w:cs="Times New Roman"/>
          <w:sz w:val="28"/>
          <w:szCs w:val="28"/>
        </w:rPr>
      </w:pPr>
      <w:r w:rsidRPr="00EE762A">
        <w:rPr>
          <w:rFonts w:ascii="Times New Roman" w:hAnsi="Times New Roman" w:cs="Times New Roman"/>
          <w:sz w:val="28"/>
          <w:szCs w:val="28"/>
        </w:rPr>
        <w:t>создает условия для участия родителей (законных представителей) воспитанников в образовательной деятельности.</w:t>
      </w:r>
    </w:p>
    <w:p w14:paraId="60829C36" w14:textId="5745E741" w:rsidR="00EE762A" w:rsidRPr="00EE762A" w:rsidRDefault="00EE762A" w:rsidP="00EE762A">
      <w:pPr>
        <w:tabs>
          <w:tab w:val="left" w:pos="709"/>
        </w:tabs>
        <w:jc w:val="both"/>
        <w:rPr>
          <w:rFonts w:ascii="Times New Roman" w:hAnsi="Times New Roman" w:cs="Times New Roman"/>
          <w:sz w:val="28"/>
          <w:szCs w:val="28"/>
        </w:rPr>
      </w:pPr>
      <w:r w:rsidRPr="00EE762A">
        <w:rPr>
          <w:rFonts w:ascii="Times New Roman" w:hAnsi="Times New Roman" w:cs="Times New Roman"/>
          <w:sz w:val="28"/>
          <w:szCs w:val="28"/>
        </w:rPr>
        <w:t xml:space="preserve">          5.4. Требования к психолого-педагогическим условиям реализации ОП ДО</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5.4.1. </w:t>
      </w:r>
      <w:ins w:id="4" w:author="Unknown">
        <w:r w:rsidRPr="00EE762A">
          <w:rPr>
            <w:rFonts w:ascii="Times New Roman" w:hAnsi="Times New Roman" w:cs="Times New Roman"/>
            <w:sz w:val="28"/>
            <w:szCs w:val="28"/>
          </w:rPr>
          <w:t>Для успешной реализации ОП ДО обеспечиваются следующие психолого-педагогические условия:</w:t>
        </w:r>
      </w:ins>
    </w:p>
    <w:p w14:paraId="0DAFA374" w14:textId="77777777" w:rsidR="00EE762A" w:rsidRPr="00EE762A" w:rsidRDefault="00EE762A" w:rsidP="00EE762A">
      <w:pPr>
        <w:numPr>
          <w:ilvl w:val="0"/>
          <w:numId w:val="18"/>
        </w:numPr>
        <w:jc w:val="both"/>
        <w:rPr>
          <w:rFonts w:ascii="Times New Roman" w:hAnsi="Times New Roman" w:cs="Times New Roman"/>
          <w:sz w:val="28"/>
          <w:szCs w:val="28"/>
        </w:rPr>
      </w:pPr>
      <w:r w:rsidRPr="00EE762A">
        <w:rPr>
          <w:rFonts w:ascii="Times New Roman" w:hAnsi="Times New Roman" w:cs="Times New Roman"/>
          <w:sz w:val="28"/>
          <w:szCs w:val="28"/>
        </w:rPr>
        <w:t>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14:paraId="261E58D5" w14:textId="77777777" w:rsidR="00EE762A" w:rsidRPr="00EE762A" w:rsidRDefault="00EE762A" w:rsidP="00EE762A">
      <w:pPr>
        <w:numPr>
          <w:ilvl w:val="0"/>
          <w:numId w:val="18"/>
        </w:numPr>
        <w:jc w:val="both"/>
        <w:rPr>
          <w:rFonts w:ascii="Times New Roman" w:hAnsi="Times New Roman" w:cs="Times New Roman"/>
          <w:sz w:val="28"/>
          <w:szCs w:val="28"/>
        </w:rPr>
      </w:pPr>
      <w:r w:rsidRPr="00EE762A">
        <w:rPr>
          <w:rFonts w:ascii="Times New Roman" w:hAnsi="Times New Roman" w:cs="Times New Roman"/>
          <w:sz w:val="28"/>
          <w:szCs w:val="28"/>
        </w:rPr>
        <w:t>использование в образовательной деятельности форм и методов работы с воспитанниками, соответствующих их возрастным и индивидуальным особенностям (недопустимость как искусственного ускорения, так и искусственного замедления развития детей);</w:t>
      </w:r>
    </w:p>
    <w:p w14:paraId="7542A5FD" w14:textId="77777777" w:rsidR="00EE762A" w:rsidRPr="00EE762A" w:rsidRDefault="00EE762A" w:rsidP="00EE762A">
      <w:pPr>
        <w:numPr>
          <w:ilvl w:val="0"/>
          <w:numId w:val="18"/>
        </w:numPr>
        <w:jc w:val="both"/>
        <w:rPr>
          <w:rFonts w:ascii="Times New Roman" w:hAnsi="Times New Roman" w:cs="Times New Roman"/>
          <w:sz w:val="28"/>
          <w:szCs w:val="28"/>
        </w:rPr>
      </w:pPr>
      <w:r w:rsidRPr="00EE762A">
        <w:rPr>
          <w:rFonts w:ascii="Times New Roman" w:hAnsi="Times New Roman" w:cs="Times New Roman"/>
          <w:sz w:val="28"/>
          <w:szCs w:val="28"/>
        </w:rPr>
        <w:t>построение образовательной деятельности на основе взаимодействия взрослых с детьми, ориентированного на интересы и возможности каждого воспитанника ДОУ и учитывающего социальную ситуацию его развития;</w:t>
      </w:r>
    </w:p>
    <w:p w14:paraId="18E6C71C" w14:textId="77777777" w:rsidR="00EE762A" w:rsidRPr="00EE762A" w:rsidRDefault="00EE762A" w:rsidP="00EE762A">
      <w:pPr>
        <w:numPr>
          <w:ilvl w:val="0"/>
          <w:numId w:val="18"/>
        </w:numPr>
        <w:jc w:val="both"/>
        <w:rPr>
          <w:rFonts w:ascii="Times New Roman" w:hAnsi="Times New Roman" w:cs="Times New Roman"/>
          <w:sz w:val="28"/>
          <w:szCs w:val="28"/>
        </w:rPr>
      </w:pPr>
      <w:r w:rsidRPr="00EE762A">
        <w:rPr>
          <w:rFonts w:ascii="Times New Roman" w:hAnsi="Times New Roman" w:cs="Times New Roman"/>
          <w:sz w:val="28"/>
          <w:szCs w:val="28"/>
        </w:rPr>
        <w:t>поддержка взрослыми положительного, доброжелательного отношения детей друг к другу и взаимодействия детей друг с другом в разных видах деятельности;</w:t>
      </w:r>
    </w:p>
    <w:p w14:paraId="68713BBC" w14:textId="77777777" w:rsidR="00EE762A" w:rsidRPr="00EE762A" w:rsidRDefault="00EE762A" w:rsidP="00EE762A">
      <w:pPr>
        <w:numPr>
          <w:ilvl w:val="0"/>
          <w:numId w:val="18"/>
        </w:numPr>
        <w:jc w:val="both"/>
        <w:rPr>
          <w:rFonts w:ascii="Times New Roman" w:hAnsi="Times New Roman" w:cs="Times New Roman"/>
          <w:sz w:val="28"/>
          <w:szCs w:val="28"/>
        </w:rPr>
      </w:pPr>
      <w:r w:rsidRPr="00EE762A">
        <w:rPr>
          <w:rFonts w:ascii="Times New Roman" w:hAnsi="Times New Roman" w:cs="Times New Roman"/>
          <w:sz w:val="28"/>
          <w:szCs w:val="28"/>
        </w:rPr>
        <w:t>поддержка инициативы и самостоятельности детей в специфических для них видах деятельности;</w:t>
      </w:r>
    </w:p>
    <w:p w14:paraId="5B0D8ED6" w14:textId="77777777" w:rsidR="00EE762A" w:rsidRPr="00EE762A" w:rsidRDefault="00EE762A" w:rsidP="00EE762A">
      <w:pPr>
        <w:numPr>
          <w:ilvl w:val="0"/>
          <w:numId w:val="18"/>
        </w:numPr>
        <w:jc w:val="both"/>
        <w:rPr>
          <w:rFonts w:ascii="Times New Roman" w:hAnsi="Times New Roman" w:cs="Times New Roman"/>
          <w:sz w:val="28"/>
          <w:szCs w:val="28"/>
        </w:rPr>
      </w:pPr>
      <w:r w:rsidRPr="00EE762A">
        <w:rPr>
          <w:rFonts w:ascii="Times New Roman" w:hAnsi="Times New Roman" w:cs="Times New Roman"/>
          <w:sz w:val="28"/>
          <w:szCs w:val="28"/>
        </w:rPr>
        <w:t>возможность выбора детьми материалов, видов активности, участников совместной деятельности и общения;</w:t>
      </w:r>
    </w:p>
    <w:p w14:paraId="322D8507" w14:textId="77777777" w:rsidR="00EE762A" w:rsidRPr="00EE762A" w:rsidRDefault="00EE762A" w:rsidP="00EE762A">
      <w:pPr>
        <w:numPr>
          <w:ilvl w:val="0"/>
          <w:numId w:val="18"/>
        </w:numPr>
        <w:jc w:val="both"/>
        <w:rPr>
          <w:rFonts w:ascii="Times New Roman" w:hAnsi="Times New Roman" w:cs="Times New Roman"/>
          <w:sz w:val="28"/>
          <w:szCs w:val="28"/>
        </w:rPr>
      </w:pPr>
      <w:r w:rsidRPr="00EE762A">
        <w:rPr>
          <w:rFonts w:ascii="Times New Roman" w:hAnsi="Times New Roman" w:cs="Times New Roman"/>
          <w:sz w:val="28"/>
          <w:szCs w:val="28"/>
        </w:rPr>
        <w:t>защита воспитанников от всех форм физического и психического насилия;</w:t>
      </w:r>
    </w:p>
    <w:p w14:paraId="17553CDB" w14:textId="77777777" w:rsidR="00EE762A" w:rsidRPr="00EE762A" w:rsidRDefault="00EE762A" w:rsidP="00EE762A">
      <w:pPr>
        <w:numPr>
          <w:ilvl w:val="0"/>
          <w:numId w:val="18"/>
        </w:numPr>
        <w:jc w:val="both"/>
        <w:rPr>
          <w:rFonts w:ascii="Times New Roman" w:hAnsi="Times New Roman" w:cs="Times New Roman"/>
          <w:sz w:val="28"/>
          <w:szCs w:val="28"/>
        </w:rPr>
      </w:pPr>
      <w:r w:rsidRPr="00EE762A">
        <w:rPr>
          <w:rFonts w:ascii="Times New Roman" w:hAnsi="Times New Roman" w:cs="Times New Roman"/>
          <w:sz w:val="28"/>
          <w:szCs w:val="28"/>
        </w:rPr>
        <w:t>поддержка родителей (законных представителей) в воспитании детей, охране и укреплении их здоровья, вовлечение семей непосредственно в образовательную деятельность.</w:t>
      </w:r>
    </w:p>
    <w:p w14:paraId="3C0C52D5" w14:textId="608E3127"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5.4.2. При реализации Программы может проводиться оценка индивидуального развития детей. Такая оценка производится педагогическим работником ДОУ в рамках педагогической диагностики (оценки индивидуального развития воспитанников, связанной с оценкой эффективности педагогических действий и лежащей в основе их дальнейшего планирования).</w:t>
      </w:r>
      <w:r w:rsidRPr="00EE762A">
        <w:rPr>
          <w:rFonts w:ascii="Times New Roman" w:hAnsi="Times New Roman" w:cs="Times New Roman"/>
          <w:sz w:val="28"/>
          <w:szCs w:val="28"/>
        </w:rPr>
        <w:br/>
        <w:t>Результаты педагогической диагностики (мониторинга) могут использоваться исключительно для решения следующих образовательных задач:</w:t>
      </w:r>
    </w:p>
    <w:p w14:paraId="3FD294D6" w14:textId="77777777" w:rsidR="00EE762A" w:rsidRPr="00EE762A" w:rsidRDefault="00EE762A" w:rsidP="00EE762A">
      <w:pPr>
        <w:numPr>
          <w:ilvl w:val="0"/>
          <w:numId w:val="19"/>
        </w:numPr>
        <w:jc w:val="both"/>
        <w:rPr>
          <w:rFonts w:ascii="Times New Roman" w:hAnsi="Times New Roman" w:cs="Times New Roman"/>
          <w:sz w:val="28"/>
          <w:szCs w:val="28"/>
        </w:rPr>
      </w:pPr>
      <w:r w:rsidRPr="00EE762A">
        <w:rPr>
          <w:rFonts w:ascii="Times New Roman" w:hAnsi="Times New Roman" w:cs="Times New Roman"/>
          <w:sz w:val="28"/>
          <w:szCs w:val="28"/>
        </w:rPr>
        <w:t>индивидуализации образования (в том числе поддержки воспитанника);</w:t>
      </w:r>
    </w:p>
    <w:p w14:paraId="0CA4BF52" w14:textId="77777777" w:rsidR="00EE762A" w:rsidRPr="00EE762A" w:rsidRDefault="00EE762A" w:rsidP="00EE762A">
      <w:pPr>
        <w:numPr>
          <w:ilvl w:val="0"/>
          <w:numId w:val="19"/>
        </w:numPr>
        <w:jc w:val="both"/>
        <w:rPr>
          <w:rFonts w:ascii="Times New Roman" w:hAnsi="Times New Roman" w:cs="Times New Roman"/>
          <w:sz w:val="28"/>
          <w:szCs w:val="28"/>
        </w:rPr>
      </w:pPr>
      <w:r w:rsidRPr="00EE762A">
        <w:rPr>
          <w:rFonts w:ascii="Times New Roman" w:hAnsi="Times New Roman" w:cs="Times New Roman"/>
          <w:sz w:val="28"/>
          <w:szCs w:val="28"/>
        </w:rPr>
        <w:t>построения его образовательной траектории или профессиональной коррекции;</w:t>
      </w:r>
    </w:p>
    <w:p w14:paraId="274C5DA5" w14:textId="77777777" w:rsidR="00EE762A" w:rsidRPr="00EE762A" w:rsidRDefault="00EE762A" w:rsidP="00EE762A">
      <w:pPr>
        <w:numPr>
          <w:ilvl w:val="0"/>
          <w:numId w:val="19"/>
        </w:numPr>
        <w:jc w:val="both"/>
        <w:rPr>
          <w:rFonts w:ascii="Times New Roman" w:hAnsi="Times New Roman" w:cs="Times New Roman"/>
          <w:sz w:val="28"/>
          <w:szCs w:val="28"/>
        </w:rPr>
      </w:pPr>
      <w:r w:rsidRPr="00EE762A">
        <w:rPr>
          <w:rFonts w:ascii="Times New Roman" w:hAnsi="Times New Roman" w:cs="Times New Roman"/>
          <w:sz w:val="28"/>
          <w:szCs w:val="28"/>
        </w:rPr>
        <w:t>особенностей его развития;</w:t>
      </w:r>
    </w:p>
    <w:p w14:paraId="37B146E7" w14:textId="77777777" w:rsidR="00EE762A" w:rsidRPr="00EE762A" w:rsidRDefault="00EE762A" w:rsidP="00EE762A">
      <w:pPr>
        <w:numPr>
          <w:ilvl w:val="0"/>
          <w:numId w:val="19"/>
        </w:numPr>
        <w:jc w:val="both"/>
        <w:rPr>
          <w:rFonts w:ascii="Times New Roman" w:hAnsi="Times New Roman" w:cs="Times New Roman"/>
          <w:sz w:val="28"/>
          <w:szCs w:val="28"/>
        </w:rPr>
      </w:pPr>
      <w:r w:rsidRPr="00EE762A">
        <w:rPr>
          <w:rFonts w:ascii="Times New Roman" w:hAnsi="Times New Roman" w:cs="Times New Roman"/>
          <w:sz w:val="28"/>
          <w:szCs w:val="28"/>
        </w:rPr>
        <w:t>оптимизации работы с группой воспитанников.</w:t>
      </w:r>
    </w:p>
    <w:p w14:paraId="26F9DC18" w14:textId="56F4B6E7" w:rsidR="00EE762A" w:rsidRPr="00EE762A" w:rsidRDefault="00EE762A" w:rsidP="00EE762A">
      <w:pPr>
        <w:tabs>
          <w:tab w:val="left" w:pos="709"/>
        </w:tabs>
        <w:jc w:val="both"/>
        <w:rPr>
          <w:rFonts w:ascii="Times New Roman" w:hAnsi="Times New Roman" w:cs="Times New Roman"/>
          <w:sz w:val="28"/>
          <w:szCs w:val="28"/>
        </w:rPr>
      </w:pPr>
      <w:r w:rsidRPr="00EE762A">
        <w:rPr>
          <w:rFonts w:ascii="Times New Roman" w:hAnsi="Times New Roman" w:cs="Times New Roman"/>
          <w:sz w:val="28"/>
          <w:szCs w:val="28"/>
        </w:rPr>
        <w:t>При необходимости используется психологическая диагностика развития воспитанников ДОУ (выявление и изучение индивидуально-психологических особенностей детей), которую проводят педагоги-психологи.</w:t>
      </w:r>
      <w:r w:rsidRPr="00EE762A">
        <w:rPr>
          <w:rFonts w:ascii="Times New Roman" w:hAnsi="Times New Roman" w:cs="Times New Roman"/>
          <w:sz w:val="28"/>
          <w:szCs w:val="28"/>
        </w:rPr>
        <w:br/>
        <w:t>Участие воспитанника в психологической диагностике допускается только с согласия его родителей (законных представителей).</w:t>
      </w:r>
      <w:r w:rsidRPr="00EE762A">
        <w:rPr>
          <w:rFonts w:ascii="Times New Roman" w:hAnsi="Times New Roman" w:cs="Times New Roman"/>
          <w:sz w:val="28"/>
          <w:szCs w:val="28"/>
        </w:rPr>
        <w:br/>
        <w:t>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5.4.3. </w:t>
      </w:r>
      <w:ins w:id="5" w:author="Unknown">
        <w:r w:rsidRPr="00EE762A">
          <w:rPr>
            <w:rFonts w:ascii="Times New Roman" w:hAnsi="Times New Roman" w:cs="Times New Roman"/>
            <w:sz w:val="28"/>
            <w:szCs w:val="28"/>
          </w:rPr>
          <w:t>В целях эффективной реализации Образовательной программы дошкольного образования создаются условия для:</w:t>
        </w:r>
      </w:ins>
    </w:p>
    <w:p w14:paraId="5A7D45D5" w14:textId="77777777" w:rsidR="00EE762A" w:rsidRPr="00EE762A" w:rsidRDefault="00EE762A" w:rsidP="00EE762A">
      <w:pPr>
        <w:numPr>
          <w:ilvl w:val="0"/>
          <w:numId w:val="20"/>
        </w:numPr>
        <w:jc w:val="both"/>
        <w:rPr>
          <w:rFonts w:ascii="Times New Roman" w:hAnsi="Times New Roman" w:cs="Times New Roman"/>
          <w:sz w:val="28"/>
          <w:szCs w:val="28"/>
        </w:rPr>
      </w:pPr>
      <w:r w:rsidRPr="00EE762A">
        <w:rPr>
          <w:rFonts w:ascii="Times New Roman" w:hAnsi="Times New Roman" w:cs="Times New Roman"/>
          <w:sz w:val="28"/>
          <w:szCs w:val="28"/>
        </w:rPr>
        <w:t>профессионального развития педагогических и руководящих работников, в том числе их дополнительного профессионального образования;</w:t>
      </w:r>
    </w:p>
    <w:p w14:paraId="12ECD04D" w14:textId="77777777" w:rsidR="00EE762A" w:rsidRPr="00EE762A" w:rsidRDefault="00EE762A" w:rsidP="00EE762A">
      <w:pPr>
        <w:numPr>
          <w:ilvl w:val="0"/>
          <w:numId w:val="20"/>
        </w:numPr>
        <w:jc w:val="both"/>
        <w:rPr>
          <w:rFonts w:ascii="Times New Roman" w:hAnsi="Times New Roman" w:cs="Times New Roman"/>
          <w:sz w:val="28"/>
          <w:szCs w:val="28"/>
        </w:rPr>
      </w:pPr>
      <w:r w:rsidRPr="00EE762A">
        <w:rPr>
          <w:rFonts w:ascii="Times New Roman" w:hAnsi="Times New Roman" w:cs="Times New Roman"/>
          <w:sz w:val="28"/>
          <w:szCs w:val="28"/>
        </w:rPr>
        <w:t>консультативной поддержки педагогических работников и родителей (законных представителей) по вопросам образования и охраны здоровья детей, в том числе инклюзивного образования (в случае его организации);</w:t>
      </w:r>
    </w:p>
    <w:p w14:paraId="21FFDE3C" w14:textId="77777777" w:rsidR="00EE762A" w:rsidRPr="00EE762A" w:rsidRDefault="00EE762A" w:rsidP="00EE762A">
      <w:pPr>
        <w:numPr>
          <w:ilvl w:val="0"/>
          <w:numId w:val="20"/>
        </w:numPr>
        <w:jc w:val="both"/>
        <w:rPr>
          <w:rFonts w:ascii="Times New Roman" w:hAnsi="Times New Roman" w:cs="Times New Roman"/>
          <w:sz w:val="28"/>
          <w:szCs w:val="28"/>
        </w:rPr>
      </w:pPr>
      <w:r w:rsidRPr="00EE762A">
        <w:rPr>
          <w:rFonts w:ascii="Times New Roman" w:hAnsi="Times New Roman" w:cs="Times New Roman"/>
          <w:sz w:val="28"/>
          <w:szCs w:val="28"/>
        </w:rPr>
        <w:t>организационно-методического сопровождения процесса реализации ОП ДО, в том числе во взаимодействии со сверстниками и взрослыми.</w:t>
      </w:r>
    </w:p>
    <w:p w14:paraId="6FFD697A" w14:textId="5102B159" w:rsidR="00EE762A" w:rsidRPr="00EE762A" w:rsidRDefault="00EE762A" w:rsidP="00EE762A">
      <w:pPr>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5.4.4. </w:t>
      </w:r>
      <w:ins w:id="6" w:author="Unknown">
        <w:r w:rsidRPr="00EE762A">
          <w:rPr>
            <w:rFonts w:ascii="Times New Roman" w:hAnsi="Times New Roman" w:cs="Times New Roman"/>
            <w:sz w:val="28"/>
            <w:szCs w:val="28"/>
          </w:rPr>
          <w:t>ДОУ создает возможности:</w:t>
        </w:r>
      </w:ins>
    </w:p>
    <w:p w14:paraId="67C46AAC" w14:textId="77777777" w:rsidR="00EE762A" w:rsidRPr="00EE762A" w:rsidRDefault="00EE762A" w:rsidP="00EE762A">
      <w:pPr>
        <w:numPr>
          <w:ilvl w:val="0"/>
          <w:numId w:val="21"/>
        </w:numPr>
        <w:jc w:val="both"/>
        <w:rPr>
          <w:rFonts w:ascii="Times New Roman" w:hAnsi="Times New Roman" w:cs="Times New Roman"/>
          <w:sz w:val="28"/>
          <w:szCs w:val="28"/>
        </w:rPr>
      </w:pPr>
      <w:r w:rsidRPr="00EE762A">
        <w:rPr>
          <w:rFonts w:ascii="Times New Roman" w:hAnsi="Times New Roman" w:cs="Times New Roman"/>
          <w:sz w:val="28"/>
          <w:szCs w:val="28"/>
        </w:rPr>
        <w:t>для предоставления информации об Образовательной программе семье и всем заинтересованным лицам, вовлечённым в образовательную деятельность, а также широкой общественности;</w:t>
      </w:r>
    </w:p>
    <w:p w14:paraId="753D4457" w14:textId="77777777" w:rsidR="00EE762A" w:rsidRPr="00EE762A" w:rsidRDefault="00EE762A" w:rsidP="00EE762A">
      <w:pPr>
        <w:numPr>
          <w:ilvl w:val="0"/>
          <w:numId w:val="21"/>
        </w:numPr>
        <w:jc w:val="both"/>
        <w:rPr>
          <w:rFonts w:ascii="Times New Roman" w:hAnsi="Times New Roman" w:cs="Times New Roman"/>
          <w:sz w:val="28"/>
          <w:szCs w:val="28"/>
        </w:rPr>
      </w:pPr>
      <w:r w:rsidRPr="00EE762A">
        <w:rPr>
          <w:rFonts w:ascii="Times New Roman" w:hAnsi="Times New Roman" w:cs="Times New Roman"/>
          <w:sz w:val="28"/>
          <w:szCs w:val="28"/>
        </w:rPr>
        <w:t>для взрослых по поиску, использованию материалов, обеспечивающих реализацию образовательной программы, в том числе на информационных стендах и сайте дошкольного образовательного учреждения;</w:t>
      </w:r>
    </w:p>
    <w:p w14:paraId="4A73A11C" w14:textId="77777777" w:rsidR="00EE762A" w:rsidRPr="00EE762A" w:rsidRDefault="00EE762A" w:rsidP="00EE762A">
      <w:pPr>
        <w:numPr>
          <w:ilvl w:val="0"/>
          <w:numId w:val="21"/>
        </w:numPr>
        <w:jc w:val="both"/>
        <w:rPr>
          <w:rFonts w:ascii="Times New Roman" w:hAnsi="Times New Roman" w:cs="Times New Roman"/>
          <w:sz w:val="28"/>
          <w:szCs w:val="28"/>
        </w:rPr>
      </w:pPr>
      <w:r w:rsidRPr="00EE762A">
        <w:rPr>
          <w:rFonts w:ascii="Times New Roman" w:hAnsi="Times New Roman" w:cs="Times New Roman"/>
          <w:sz w:val="28"/>
          <w:szCs w:val="28"/>
        </w:rPr>
        <w:t>для обсуждения с родителями (законными представителями) воспитанников вопросов, связанных с реализацией образовательной программы.</w:t>
      </w:r>
    </w:p>
    <w:p w14:paraId="50F89167" w14:textId="29B24A7C" w:rsidR="00EE762A" w:rsidRPr="00EE762A" w:rsidRDefault="00EE762A" w:rsidP="00EE762A">
      <w:pPr>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5.4.5. Максимально допустимый объем образовательной нагрузки должен соответствовать санитарно-эпидемиологическим правилам и нормативам СанПиН.</w:t>
      </w:r>
    </w:p>
    <w:p w14:paraId="6AEEFB46" w14:textId="2E1E2F44"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b/>
          <w:bCs/>
          <w:i/>
          <w:iCs/>
          <w:sz w:val="28"/>
          <w:szCs w:val="28"/>
        </w:rPr>
        <w:t xml:space="preserve">          </w:t>
      </w:r>
      <w:r w:rsidRPr="00EE762A">
        <w:rPr>
          <w:rFonts w:ascii="Times New Roman" w:hAnsi="Times New Roman" w:cs="Times New Roman"/>
          <w:sz w:val="28"/>
          <w:szCs w:val="28"/>
        </w:rPr>
        <w:t>5.5. Требования к развивающей предметно-пространственной среде</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5.5.1. Развивающая предметно-пространственная среда обеспечивает максимальную реализацию образовательного потенциала пространства ДОУ, а также территории, прилегающей к детскому саду, приспособленной для реализации ОП ДО (участок), материалов, оборудования и инвентаря для развития воспитанников в соответствии с особенностями каждого возрастного этапа, охраны и укрепления их здоровья, учёта особенностей и коррекции недостатков их развития.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5.5.2. Развивающая предметно-пространственная среда должна обеспечивать возможность общения и совместной деятельности детей (в том числе детей разного возраста) и взрослых, двигательной активности детей, а также возможности для уединения.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5.5.3. </w:t>
      </w:r>
      <w:ins w:id="7" w:author="Unknown">
        <w:r w:rsidRPr="00EE762A">
          <w:rPr>
            <w:rFonts w:ascii="Times New Roman" w:hAnsi="Times New Roman" w:cs="Times New Roman"/>
            <w:sz w:val="28"/>
            <w:szCs w:val="28"/>
          </w:rPr>
          <w:t>Развивающая предметно-пространственная среда должна обеспечивать:</w:t>
        </w:r>
      </w:ins>
    </w:p>
    <w:p w14:paraId="6D2AAAFB" w14:textId="77777777" w:rsidR="00EE762A" w:rsidRPr="00EE762A" w:rsidRDefault="00EE762A" w:rsidP="00EE762A">
      <w:pPr>
        <w:numPr>
          <w:ilvl w:val="0"/>
          <w:numId w:val="22"/>
        </w:numPr>
        <w:jc w:val="both"/>
        <w:rPr>
          <w:rFonts w:ascii="Times New Roman" w:hAnsi="Times New Roman" w:cs="Times New Roman"/>
          <w:sz w:val="28"/>
          <w:szCs w:val="28"/>
        </w:rPr>
      </w:pPr>
      <w:r w:rsidRPr="00EE762A">
        <w:rPr>
          <w:rFonts w:ascii="Times New Roman" w:hAnsi="Times New Roman" w:cs="Times New Roman"/>
          <w:sz w:val="28"/>
          <w:szCs w:val="28"/>
        </w:rPr>
        <w:t>реализацию различных образовательных программ;</w:t>
      </w:r>
    </w:p>
    <w:p w14:paraId="18EE5772" w14:textId="77777777" w:rsidR="00EE762A" w:rsidRPr="00EE762A" w:rsidRDefault="00EE762A" w:rsidP="00EE762A">
      <w:pPr>
        <w:numPr>
          <w:ilvl w:val="0"/>
          <w:numId w:val="22"/>
        </w:numPr>
        <w:jc w:val="both"/>
        <w:rPr>
          <w:rFonts w:ascii="Times New Roman" w:hAnsi="Times New Roman" w:cs="Times New Roman"/>
          <w:sz w:val="28"/>
          <w:szCs w:val="28"/>
        </w:rPr>
      </w:pPr>
      <w:r w:rsidRPr="00EE762A">
        <w:rPr>
          <w:rFonts w:ascii="Times New Roman" w:hAnsi="Times New Roman" w:cs="Times New Roman"/>
          <w:sz w:val="28"/>
          <w:szCs w:val="28"/>
        </w:rPr>
        <w:t>в случае организации инклюзивного образования - необходимые для него условия;</w:t>
      </w:r>
    </w:p>
    <w:p w14:paraId="0A9D786C" w14:textId="77777777" w:rsidR="00EE762A" w:rsidRPr="00EE762A" w:rsidRDefault="00EE762A" w:rsidP="00EE762A">
      <w:pPr>
        <w:numPr>
          <w:ilvl w:val="0"/>
          <w:numId w:val="22"/>
        </w:numPr>
        <w:jc w:val="both"/>
        <w:rPr>
          <w:rFonts w:ascii="Times New Roman" w:hAnsi="Times New Roman" w:cs="Times New Roman"/>
          <w:sz w:val="28"/>
          <w:szCs w:val="28"/>
        </w:rPr>
      </w:pPr>
      <w:r w:rsidRPr="00EE762A">
        <w:rPr>
          <w:rFonts w:ascii="Times New Roman" w:hAnsi="Times New Roman" w:cs="Times New Roman"/>
          <w:sz w:val="28"/>
          <w:szCs w:val="28"/>
        </w:rPr>
        <w:t>учёт национально-культурных, климатических условий, в которых осуществляется образовательная деятельность;</w:t>
      </w:r>
    </w:p>
    <w:p w14:paraId="56219010" w14:textId="77777777" w:rsidR="00EE762A" w:rsidRPr="00EE762A" w:rsidRDefault="00EE762A" w:rsidP="00EE762A">
      <w:pPr>
        <w:numPr>
          <w:ilvl w:val="0"/>
          <w:numId w:val="22"/>
        </w:numPr>
        <w:jc w:val="both"/>
        <w:rPr>
          <w:rFonts w:ascii="Times New Roman" w:hAnsi="Times New Roman" w:cs="Times New Roman"/>
          <w:sz w:val="28"/>
          <w:szCs w:val="28"/>
        </w:rPr>
      </w:pPr>
      <w:r w:rsidRPr="00EE762A">
        <w:rPr>
          <w:rFonts w:ascii="Times New Roman" w:hAnsi="Times New Roman" w:cs="Times New Roman"/>
          <w:sz w:val="28"/>
          <w:szCs w:val="28"/>
        </w:rPr>
        <w:t>учёт возрастных особенностей воспитанников дошкольного образовательного учреждения.</w:t>
      </w:r>
    </w:p>
    <w:p w14:paraId="60A0A4EE" w14:textId="72AEAE2B" w:rsidR="00EE762A" w:rsidRPr="00EE762A" w:rsidRDefault="00EE762A" w:rsidP="00EE762A">
      <w:pPr>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5.5.4. 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p>
    <w:p w14:paraId="0DE4269D" w14:textId="14236D8B" w:rsidR="00EE762A" w:rsidRPr="00EE762A" w:rsidRDefault="00EE762A" w:rsidP="00EE762A">
      <w:pPr>
        <w:tabs>
          <w:tab w:val="left" w:pos="567"/>
          <w:tab w:val="left" w:pos="709"/>
        </w:tabs>
        <w:jc w:val="both"/>
        <w:rPr>
          <w:rFonts w:ascii="Times New Roman" w:hAnsi="Times New Roman" w:cs="Times New Roman"/>
          <w:i/>
          <w:iCs/>
          <w:sz w:val="28"/>
          <w:szCs w:val="28"/>
        </w:rPr>
      </w:pPr>
      <w:r w:rsidRPr="00EE762A">
        <w:rPr>
          <w:rFonts w:ascii="Times New Roman" w:hAnsi="Times New Roman" w:cs="Times New Roman"/>
          <w:sz w:val="28"/>
          <w:szCs w:val="28"/>
        </w:rPr>
        <w:t xml:space="preserve">          5.6. Требования к кадровым условиям реализации Образовательной программы дошкольного образования</w:t>
      </w:r>
      <w:r w:rsidRPr="00EE762A">
        <w:rPr>
          <w:rFonts w:ascii="Times New Roman" w:hAnsi="Times New Roman" w:cs="Times New Roman"/>
          <w:i/>
          <w:iCs/>
          <w:sz w:val="28"/>
          <w:szCs w:val="28"/>
        </w:rPr>
        <w:br/>
      </w:r>
      <w:r w:rsidRPr="00EE762A">
        <w:rPr>
          <w:rFonts w:ascii="Times New Roman" w:hAnsi="Times New Roman" w:cs="Times New Roman"/>
          <w:sz w:val="28"/>
          <w:szCs w:val="28"/>
        </w:rPr>
        <w:t xml:space="preserve">          5.6.1. Реализация ОП ДО обеспечивается руководящими, педагогическими, административно-хозяйственными работниками дошкольного образовательного учреждения. Работники детского сада, в том числе осуществляющие финансовую и хозяйственную деятельности, охрану жизни и здоровья детей, обеспечивают реализацию образовательной программы дошкольного образования.</w:t>
      </w:r>
      <w:r w:rsidRPr="00EE762A">
        <w:rPr>
          <w:rFonts w:ascii="Times New Roman" w:hAnsi="Times New Roman" w:cs="Times New Roman"/>
          <w:sz w:val="28"/>
          <w:szCs w:val="28"/>
        </w:rPr>
        <w:br/>
        <w:t xml:space="preserve">          5.6.2. Должностной состав и количество работников, необходимых для реализации и обеспечения реализации ОП ДО, определяются ее целями и задачами, а также особенностями развития воспитанников</w:t>
      </w:r>
      <w:r w:rsidRPr="00EE762A">
        <w:rPr>
          <w:rFonts w:ascii="Times New Roman" w:hAnsi="Times New Roman" w:cs="Times New Roman"/>
          <w:i/>
          <w:iCs/>
          <w:sz w:val="28"/>
          <w:szCs w:val="28"/>
        </w:rPr>
        <w:t>.</w:t>
      </w:r>
      <w:r w:rsidRPr="00EE762A">
        <w:rPr>
          <w:rFonts w:ascii="Times New Roman" w:hAnsi="Times New Roman" w:cs="Times New Roman"/>
          <w:i/>
          <w:iCs/>
          <w:sz w:val="28"/>
          <w:szCs w:val="28"/>
        </w:rPr>
        <w:br/>
      </w:r>
      <w:r w:rsidRPr="00EE762A">
        <w:rPr>
          <w:rFonts w:ascii="Times New Roman" w:hAnsi="Times New Roman" w:cs="Times New Roman"/>
          <w:sz w:val="28"/>
          <w:szCs w:val="28"/>
        </w:rPr>
        <w:t xml:space="preserve">         5.6.3. Необходимым условием качественной </w:t>
      </w:r>
      <w:proofErr w:type="spellStart"/>
      <w:r w:rsidRPr="00EE762A">
        <w:rPr>
          <w:rFonts w:ascii="Times New Roman" w:hAnsi="Times New Roman" w:cs="Times New Roman"/>
          <w:sz w:val="28"/>
          <w:szCs w:val="28"/>
        </w:rPr>
        <w:t>реализацииОбразовательной</w:t>
      </w:r>
      <w:proofErr w:type="spellEnd"/>
      <w:r w:rsidRPr="00EE762A">
        <w:rPr>
          <w:rFonts w:ascii="Times New Roman" w:hAnsi="Times New Roman" w:cs="Times New Roman"/>
          <w:sz w:val="28"/>
          <w:szCs w:val="28"/>
        </w:rPr>
        <w:t xml:space="preserve"> программы дошкольного образования является ее непрерывное сопровождение педагогическими работниками в течение всего времени ее реализации в дошкольном образовательном учреждении.</w:t>
      </w:r>
      <w:r w:rsidRPr="00EE762A">
        <w:rPr>
          <w:rFonts w:ascii="Times New Roman" w:hAnsi="Times New Roman" w:cs="Times New Roman"/>
          <w:sz w:val="28"/>
          <w:szCs w:val="28"/>
        </w:rPr>
        <w:br/>
        <w:t xml:space="preserve">          5.6.4. Педагогические работники, реализующие ОП ДО, должны обладать основными компетенциями, необходимыми для создания условия развития детей,</w:t>
      </w:r>
      <w:r w:rsidRPr="00EE762A">
        <w:rPr>
          <w:rFonts w:ascii="Times New Roman" w:hAnsi="Times New Roman" w:cs="Times New Roman"/>
          <w:sz w:val="28"/>
          <w:szCs w:val="28"/>
        </w:rPr>
        <w:br/>
        <w:t>обозначенными в п. 3.2.5 ФГОС ДО</w:t>
      </w:r>
      <w:r w:rsidRPr="00EE762A">
        <w:rPr>
          <w:rFonts w:ascii="Times New Roman" w:hAnsi="Times New Roman" w:cs="Times New Roman"/>
          <w:i/>
          <w:iCs/>
          <w:sz w:val="28"/>
          <w:szCs w:val="28"/>
        </w:rPr>
        <w:t>.</w:t>
      </w:r>
    </w:p>
    <w:p w14:paraId="04AA1AF2" w14:textId="4B752081" w:rsidR="00EE762A" w:rsidRPr="00EE762A" w:rsidRDefault="00EE762A" w:rsidP="00EE762A">
      <w:pPr>
        <w:jc w:val="both"/>
        <w:rPr>
          <w:rFonts w:ascii="Times New Roman" w:hAnsi="Times New Roman" w:cs="Times New Roman"/>
          <w:sz w:val="28"/>
          <w:szCs w:val="28"/>
        </w:rPr>
      </w:pPr>
      <w:r>
        <w:rPr>
          <w:rFonts w:ascii="Times New Roman" w:hAnsi="Times New Roman" w:cs="Times New Roman"/>
          <w:b/>
          <w:bCs/>
          <w:i/>
          <w:iCs/>
          <w:sz w:val="28"/>
          <w:szCs w:val="28"/>
        </w:rPr>
        <w:t xml:space="preserve">          </w:t>
      </w:r>
      <w:r w:rsidRPr="00EE762A">
        <w:rPr>
          <w:rFonts w:ascii="Times New Roman" w:hAnsi="Times New Roman" w:cs="Times New Roman"/>
          <w:sz w:val="28"/>
          <w:szCs w:val="28"/>
        </w:rPr>
        <w:t>5.7. Требования к материально-техническим условиям реализации Образовательной программы дошкольного образования</w:t>
      </w:r>
      <w:r w:rsidRPr="00EE762A">
        <w:rPr>
          <w:rFonts w:ascii="Times New Roman" w:hAnsi="Times New Roman" w:cs="Times New Roman"/>
          <w:i/>
          <w:iCs/>
          <w:sz w:val="28"/>
          <w:szCs w:val="28"/>
        </w:rPr>
        <w:br/>
      </w:r>
      <w:r>
        <w:rPr>
          <w:rFonts w:ascii="Times New Roman" w:hAnsi="Times New Roman" w:cs="Times New Roman"/>
          <w:i/>
          <w:iCs/>
          <w:sz w:val="28"/>
          <w:szCs w:val="28"/>
        </w:rPr>
        <w:t xml:space="preserve">          </w:t>
      </w:r>
      <w:r w:rsidRPr="00EE762A">
        <w:rPr>
          <w:rFonts w:ascii="Times New Roman" w:hAnsi="Times New Roman" w:cs="Times New Roman"/>
          <w:sz w:val="28"/>
          <w:szCs w:val="28"/>
        </w:rPr>
        <w:t>5.7.1. Требования к материально-техническим условиям реализации ОП ДО включают:</w:t>
      </w:r>
    </w:p>
    <w:p w14:paraId="0CD87B73" w14:textId="77777777" w:rsidR="00EE762A" w:rsidRPr="00EE762A" w:rsidRDefault="00EE762A" w:rsidP="00EE762A">
      <w:pPr>
        <w:numPr>
          <w:ilvl w:val="0"/>
          <w:numId w:val="23"/>
        </w:numPr>
        <w:jc w:val="both"/>
        <w:rPr>
          <w:rFonts w:ascii="Times New Roman" w:hAnsi="Times New Roman" w:cs="Times New Roman"/>
          <w:sz w:val="28"/>
          <w:szCs w:val="28"/>
        </w:rPr>
      </w:pPr>
      <w:r w:rsidRPr="00EE762A">
        <w:rPr>
          <w:rFonts w:ascii="Times New Roman" w:hAnsi="Times New Roman" w:cs="Times New Roman"/>
          <w:sz w:val="28"/>
          <w:szCs w:val="28"/>
        </w:rPr>
        <w:t>требования, определяемые в соответствии с санитарно-эпидемиологическими правилами и нормативами;</w:t>
      </w:r>
    </w:p>
    <w:p w14:paraId="6804B3D5" w14:textId="77777777" w:rsidR="00EE762A" w:rsidRPr="00EE762A" w:rsidRDefault="00EE762A" w:rsidP="00EE762A">
      <w:pPr>
        <w:numPr>
          <w:ilvl w:val="0"/>
          <w:numId w:val="23"/>
        </w:numPr>
        <w:jc w:val="both"/>
        <w:rPr>
          <w:rFonts w:ascii="Times New Roman" w:hAnsi="Times New Roman" w:cs="Times New Roman"/>
          <w:sz w:val="28"/>
          <w:szCs w:val="28"/>
        </w:rPr>
      </w:pPr>
      <w:r w:rsidRPr="00EE762A">
        <w:rPr>
          <w:rFonts w:ascii="Times New Roman" w:hAnsi="Times New Roman" w:cs="Times New Roman"/>
          <w:sz w:val="28"/>
          <w:szCs w:val="28"/>
        </w:rPr>
        <w:t>требования, определяемые в соответствии с правилами пожарной безопасности;</w:t>
      </w:r>
    </w:p>
    <w:p w14:paraId="1773D00B" w14:textId="77777777" w:rsidR="00EE762A" w:rsidRPr="00EE762A" w:rsidRDefault="00EE762A" w:rsidP="00EE762A">
      <w:pPr>
        <w:numPr>
          <w:ilvl w:val="0"/>
          <w:numId w:val="23"/>
        </w:numPr>
        <w:jc w:val="both"/>
        <w:rPr>
          <w:rFonts w:ascii="Times New Roman" w:hAnsi="Times New Roman" w:cs="Times New Roman"/>
          <w:sz w:val="28"/>
          <w:szCs w:val="28"/>
        </w:rPr>
      </w:pPr>
      <w:r w:rsidRPr="00EE762A">
        <w:rPr>
          <w:rFonts w:ascii="Times New Roman" w:hAnsi="Times New Roman" w:cs="Times New Roman"/>
          <w:sz w:val="28"/>
          <w:szCs w:val="28"/>
        </w:rPr>
        <w:t>требования к средствам обучения и воспитания в соответствии с возрастом и индивидуальными особенностями развития детей;</w:t>
      </w:r>
    </w:p>
    <w:p w14:paraId="5100EB6B" w14:textId="77777777" w:rsidR="00EE762A" w:rsidRPr="00EE762A" w:rsidRDefault="00EE762A" w:rsidP="00EE762A">
      <w:pPr>
        <w:numPr>
          <w:ilvl w:val="0"/>
          <w:numId w:val="23"/>
        </w:numPr>
        <w:jc w:val="both"/>
        <w:rPr>
          <w:rFonts w:ascii="Times New Roman" w:hAnsi="Times New Roman" w:cs="Times New Roman"/>
          <w:sz w:val="28"/>
          <w:szCs w:val="28"/>
        </w:rPr>
      </w:pPr>
      <w:r w:rsidRPr="00EE762A">
        <w:rPr>
          <w:rFonts w:ascii="Times New Roman" w:hAnsi="Times New Roman" w:cs="Times New Roman"/>
          <w:sz w:val="28"/>
          <w:szCs w:val="28"/>
        </w:rPr>
        <w:t>оснащенность помещений развивающей предметно-пространственной средой;</w:t>
      </w:r>
    </w:p>
    <w:p w14:paraId="2B545545" w14:textId="77777777" w:rsidR="00EE762A" w:rsidRPr="00EE762A" w:rsidRDefault="00EE762A" w:rsidP="00EE762A">
      <w:pPr>
        <w:numPr>
          <w:ilvl w:val="0"/>
          <w:numId w:val="23"/>
        </w:numPr>
        <w:jc w:val="both"/>
        <w:rPr>
          <w:rFonts w:ascii="Times New Roman" w:hAnsi="Times New Roman" w:cs="Times New Roman"/>
          <w:sz w:val="28"/>
          <w:szCs w:val="28"/>
        </w:rPr>
      </w:pPr>
      <w:r w:rsidRPr="00EE762A">
        <w:rPr>
          <w:rFonts w:ascii="Times New Roman" w:hAnsi="Times New Roman" w:cs="Times New Roman"/>
          <w:sz w:val="28"/>
          <w:szCs w:val="28"/>
        </w:rPr>
        <w:t>требования к материально-техническому обеспечению ОП ДО (учебно-методический комплект, оборудование и оснащение).</w:t>
      </w:r>
    </w:p>
    <w:p w14:paraId="5D57F309" w14:textId="0F96F49C" w:rsidR="00EE762A" w:rsidRPr="00EE762A" w:rsidRDefault="00EE762A" w:rsidP="00EE762A">
      <w:pPr>
        <w:tabs>
          <w:tab w:val="left" w:pos="567"/>
          <w:tab w:val="left" w:pos="709"/>
        </w:tabs>
        <w:jc w:val="both"/>
        <w:rPr>
          <w:rFonts w:ascii="Times New Roman" w:hAnsi="Times New Roman" w:cs="Times New Roman"/>
          <w:sz w:val="28"/>
          <w:szCs w:val="28"/>
        </w:rPr>
      </w:pPr>
      <w:r w:rsidRPr="00EE762A">
        <w:rPr>
          <w:rFonts w:ascii="Times New Roman" w:hAnsi="Times New Roman" w:cs="Times New Roman"/>
          <w:sz w:val="28"/>
          <w:szCs w:val="28"/>
        </w:rPr>
        <w:t xml:space="preserve">          5.8. Требования к финансовым условиям реализации Образовательной программы дошкольного образования</w:t>
      </w:r>
      <w:r w:rsidRPr="00EE762A">
        <w:rPr>
          <w:rFonts w:ascii="Times New Roman" w:hAnsi="Times New Roman" w:cs="Times New Roman"/>
          <w:i/>
          <w:iCs/>
          <w:sz w:val="28"/>
          <w:szCs w:val="28"/>
        </w:rPr>
        <w:br/>
      </w:r>
      <w:r w:rsidRPr="00EE762A">
        <w:rPr>
          <w:rFonts w:ascii="Times New Roman" w:hAnsi="Times New Roman" w:cs="Times New Roman"/>
          <w:sz w:val="28"/>
          <w:szCs w:val="28"/>
        </w:rPr>
        <w:t xml:space="preserve">          5.8.1. Финансовое обеспечение государственных гарантий на получение гражданами общедоступного и бесплатного дошкольного образования за счёт средств соответствующих бюджетов бюджетной системы Российской Федерации в ДОУ осуществляется на основе нормативов обеспечения государственных гарантий реализации прав на получение общедоступного и бесплатного дошкольного образования, определяемых органами государственной власти субъекта Российской Федерации, обеспечивающего реализацию ОП ДО в соответствии со ФГОС ДО</w:t>
      </w:r>
      <w:r w:rsidRPr="00EE762A">
        <w:rPr>
          <w:rFonts w:ascii="Times New Roman" w:hAnsi="Times New Roman" w:cs="Times New Roman"/>
          <w:i/>
          <w:iCs/>
          <w:sz w:val="28"/>
          <w:szCs w:val="28"/>
        </w:rPr>
        <w:t>.</w:t>
      </w:r>
      <w:r w:rsidRPr="00EE762A">
        <w:rPr>
          <w:rFonts w:ascii="Times New Roman" w:hAnsi="Times New Roman" w:cs="Times New Roman"/>
          <w:i/>
          <w:iCs/>
          <w:sz w:val="28"/>
          <w:szCs w:val="28"/>
        </w:rPr>
        <w:br/>
      </w:r>
      <w:r w:rsidRPr="00EE762A">
        <w:rPr>
          <w:rFonts w:ascii="Times New Roman" w:hAnsi="Times New Roman" w:cs="Times New Roman"/>
          <w:sz w:val="28"/>
          <w:szCs w:val="28"/>
        </w:rPr>
        <w:t xml:space="preserve">          5.8.2. Финансовые условия реализации Образовательной программы дошкольного образования должны:</w:t>
      </w:r>
    </w:p>
    <w:p w14:paraId="1213783D" w14:textId="77777777" w:rsidR="00EE762A" w:rsidRPr="00EE762A" w:rsidRDefault="00EE762A" w:rsidP="00EE762A">
      <w:pPr>
        <w:numPr>
          <w:ilvl w:val="0"/>
          <w:numId w:val="24"/>
        </w:numPr>
        <w:jc w:val="both"/>
        <w:rPr>
          <w:rFonts w:ascii="Times New Roman" w:hAnsi="Times New Roman" w:cs="Times New Roman"/>
          <w:sz w:val="28"/>
          <w:szCs w:val="28"/>
        </w:rPr>
      </w:pPr>
      <w:r w:rsidRPr="00EE762A">
        <w:rPr>
          <w:rFonts w:ascii="Times New Roman" w:hAnsi="Times New Roman" w:cs="Times New Roman"/>
          <w:sz w:val="28"/>
          <w:szCs w:val="28"/>
        </w:rPr>
        <w:t>обеспечивать возможность выполнения требований ФГОС ДО к условиям реализации и структуре ОП ДО;</w:t>
      </w:r>
    </w:p>
    <w:p w14:paraId="0FF87915" w14:textId="77777777" w:rsidR="00EE762A" w:rsidRPr="00EE762A" w:rsidRDefault="00EE762A" w:rsidP="00EE762A">
      <w:pPr>
        <w:numPr>
          <w:ilvl w:val="0"/>
          <w:numId w:val="24"/>
        </w:numPr>
        <w:jc w:val="both"/>
        <w:rPr>
          <w:rFonts w:ascii="Times New Roman" w:hAnsi="Times New Roman" w:cs="Times New Roman"/>
          <w:sz w:val="28"/>
          <w:szCs w:val="28"/>
        </w:rPr>
      </w:pPr>
      <w:r w:rsidRPr="00EE762A">
        <w:rPr>
          <w:rFonts w:ascii="Times New Roman" w:hAnsi="Times New Roman" w:cs="Times New Roman"/>
          <w:sz w:val="28"/>
          <w:szCs w:val="28"/>
        </w:rPr>
        <w:t>обеспечивать реализацию обязательной части ОП ДО и части, формируемой участниками образовательных отношений, учитывая вариативность индивидуальных траекторий развития воспитанников детского сада;</w:t>
      </w:r>
    </w:p>
    <w:p w14:paraId="4A49C197" w14:textId="77777777" w:rsidR="00EE762A" w:rsidRPr="00EE762A" w:rsidRDefault="00EE762A" w:rsidP="00EE762A">
      <w:pPr>
        <w:numPr>
          <w:ilvl w:val="0"/>
          <w:numId w:val="24"/>
        </w:numPr>
        <w:jc w:val="both"/>
        <w:rPr>
          <w:rFonts w:ascii="Times New Roman" w:hAnsi="Times New Roman" w:cs="Times New Roman"/>
          <w:sz w:val="28"/>
          <w:szCs w:val="28"/>
        </w:rPr>
      </w:pPr>
      <w:r w:rsidRPr="00EE762A">
        <w:rPr>
          <w:rFonts w:ascii="Times New Roman" w:hAnsi="Times New Roman" w:cs="Times New Roman"/>
          <w:sz w:val="28"/>
          <w:szCs w:val="28"/>
        </w:rPr>
        <w:t>отражать структуру и объём расходов, необходимых для реализации ОП ДО, а также механизм их формирования.</w:t>
      </w:r>
    </w:p>
    <w:p w14:paraId="0A94A915" w14:textId="16DF6240" w:rsidR="00EE762A" w:rsidRPr="00EE762A" w:rsidRDefault="00EE762A" w:rsidP="00EE762A">
      <w:pPr>
        <w:tabs>
          <w:tab w:val="left" w:pos="709"/>
        </w:tabs>
        <w:jc w:val="both"/>
        <w:rPr>
          <w:rFonts w:ascii="Times New Roman" w:hAnsi="Times New Roman" w:cs="Times New Roman"/>
          <w:sz w:val="28"/>
          <w:szCs w:val="28"/>
        </w:rPr>
      </w:pPr>
      <w:r w:rsidRPr="00EE762A">
        <w:rPr>
          <w:rFonts w:ascii="Times New Roman" w:hAnsi="Times New Roman" w:cs="Times New Roman"/>
          <w:sz w:val="28"/>
          <w:szCs w:val="28"/>
        </w:rPr>
        <w:t xml:space="preserve">          5.8.3. Финансирование реализации образовательной программы ДОУ осуществляется в объеме определяемых органами государственной власти субъекта Российской Федерации нормативов обеспечения государственных гарантий реализации прав на получение общедоступного и бесплатного дошкольного образования.</w:t>
      </w:r>
    </w:p>
    <w:p w14:paraId="42D2C486" w14:textId="77777777" w:rsidR="00EE762A" w:rsidRDefault="00EE762A" w:rsidP="00EE762A">
      <w:pPr>
        <w:jc w:val="center"/>
        <w:rPr>
          <w:rFonts w:ascii="Times New Roman" w:hAnsi="Times New Roman" w:cs="Times New Roman"/>
          <w:b/>
          <w:bCs/>
          <w:i/>
          <w:iCs/>
          <w:sz w:val="28"/>
          <w:szCs w:val="28"/>
        </w:rPr>
      </w:pPr>
    </w:p>
    <w:p w14:paraId="04273B56" w14:textId="3B92B8E8" w:rsidR="00EE762A" w:rsidRPr="00EE762A" w:rsidRDefault="00EE762A" w:rsidP="00EE762A">
      <w:pPr>
        <w:pStyle w:val="a6"/>
        <w:numPr>
          <w:ilvl w:val="0"/>
          <w:numId w:val="27"/>
        </w:numPr>
        <w:jc w:val="center"/>
        <w:rPr>
          <w:rFonts w:ascii="Times New Roman" w:hAnsi="Times New Roman" w:cs="Times New Roman"/>
          <w:b/>
          <w:bCs/>
          <w:sz w:val="28"/>
          <w:szCs w:val="28"/>
        </w:rPr>
      </w:pPr>
      <w:r w:rsidRPr="00EE762A">
        <w:rPr>
          <w:rFonts w:ascii="Times New Roman" w:hAnsi="Times New Roman" w:cs="Times New Roman"/>
          <w:b/>
          <w:bCs/>
          <w:sz w:val="28"/>
          <w:szCs w:val="28"/>
        </w:rPr>
        <w:t>Требования к результатам освоения Образовательной программы дошкольного образования</w:t>
      </w:r>
    </w:p>
    <w:p w14:paraId="26844689" w14:textId="77777777" w:rsidR="00EE762A" w:rsidRPr="00EE762A" w:rsidRDefault="00EE762A" w:rsidP="00EE762A">
      <w:pPr>
        <w:pStyle w:val="a6"/>
        <w:rPr>
          <w:rFonts w:ascii="Times New Roman" w:hAnsi="Times New Roman" w:cs="Times New Roman"/>
          <w:b/>
          <w:bCs/>
          <w:sz w:val="28"/>
          <w:szCs w:val="28"/>
        </w:rPr>
      </w:pPr>
    </w:p>
    <w:p w14:paraId="701C0843" w14:textId="6CFD519F" w:rsidR="00EE762A" w:rsidRPr="00EE762A" w:rsidRDefault="00EE762A" w:rsidP="00EE762A">
      <w:pPr>
        <w:tabs>
          <w:tab w:val="left" w:pos="709"/>
          <w:tab w:val="left" w:pos="851"/>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6.1. Требования ФГОС ДО к результатам освоения образовательной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воспитанника на этапе завершения уровня дошкольного образования.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6.2. Целевые ориентиры дошкольного образования определяются независимо от форм реализации ОП ДО, а также от ее характера, особенностей развития детей в дошкольном образовательном учреждении.</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6.3. 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воспитанников ДОУ. Освоение образовательной программы дошкольного образования не сопровождается проведением промежуточных аттестаций и итоговой аттестации детей.</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6.4. Целевые ориентиры ОП ДО выступают основаниями преемственности дошкольного и начального общего образования. При соблюдении требований к условиям реализации ОП ДО целевые ориентиры предполагают формирование у воспитанников предпосылок к учебной деятельности на этапе завершения ими дошкольного образования.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6.5. При реализации образовательной программы дошкольного образования педагогическими работниками ДОУ может проводиться оценка индивидуального развития детей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6.6. Результаты педагогической диагностики (мониторинга) используются исключительно для решения следующих образовательных задач</w:t>
      </w:r>
      <w:r w:rsidRPr="00EE762A">
        <w:rPr>
          <w:rFonts w:ascii="Times New Roman" w:hAnsi="Times New Roman" w:cs="Times New Roman"/>
          <w:sz w:val="28"/>
          <w:szCs w:val="28"/>
          <w:u w:val="single"/>
        </w:rPr>
        <w:t>:</w:t>
      </w:r>
    </w:p>
    <w:p w14:paraId="7E75F11D" w14:textId="77777777" w:rsidR="00EE762A" w:rsidRPr="00EE762A" w:rsidRDefault="00EE762A" w:rsidP="00EE762A">
      <w:pPr>
        <w:numPr>
          <w:ilvl w:val="0"/>
          <w:numId w:val="25"/>
        </w:numPr>
        <w:jc w:val="both"/>
        <w:rPr>
          <w:rFonts w:ascii="Times New Roman" w:hAnsi="Times New Roman" w:cs="Times New Roman"/>
          <w:sz w:val="28"/>
          <w:szCs w:val="28"/>
        </w:rPr>
      </w:pPr>
      <w:r w:rsidRPr="00EE762A">
        <w:rPr>
          <w:rFonts w:ascii="Times New Roman" w:hAnsi="Times New Roman" w:cs="Times New Roman"/>
          <w:sz w:val="28"/>
          <w:szCs w:val="28"/>
        </w:rPr>
        <w:t>индивидуализации образования (в том числе поддержки ребенка, построения его образовательной траектории или профессиональной коррекции особенностей его развития);</w:t>
      </w:r>
    </w:p>
    <w:p w14:paraId="0DAFF2A1" w14:textId="77777777" w:rsidR="00EE762A" w:rsidRPr="00EE762A" w:rsidRDefault="00EE762A" w:rsidP="00EE762A">
      <w:pPr>
        <w:numPr>
          <w:ilvl w:val="0"/>
          <w:numId w:val="25"/>
        </w:numPr>
        <w:jc w:val="both"/>
        <w:rPr>
          <w:rFonts w:ascii="Times New Roman" w:hAnsi="Times New Roman" w:cs="Times New Roman"/>
          <w:sz w:val="28"/>
          <w:szCs w:val="28"/>
        </w:rPr>
      </w:pPr>
      <w:r w:rsidRPr="00EE762A">
        <w:rPr>
          <w:rFonts w:ascii="Times New Roman" w:hAnsi="Times New Roman" w:cs="Times New Roman"/>
          <w:sz w:val="28"/>
          <w:szCs w:val="28"/>
        </w:rPr>
        <w:t>оптимизации работы с группой детей.</w:t>
      </w:r>
    </w:p>
    <w:p w14:paraId="31FBBF2A" w14:textId="269F1C1A" w:rsidR="00EE762A" w:rsidRPr="00EE762A" w:rsidRDefault="00EE762A" w:rsidP="00EE762A">
      <w:pPr>
        <w:jc w:val="both"/>
        <w:rPr>
          <w:rFonts w:ascii="Times New Roman" w:hAnsi="Times New Roman" w:cs="Times New Roman"/>
          <w:sz w:val="28"/>
          <w:szCs w:val="28"/>
        </w:rPr>
      </w:pPr>
      <w:r w:rsidRPr="00EE762A">
        <w:rPr>
          <w:rFonts w:ascii="Times New Roman" w:hAnsi="Times New Roman" w:cs="Times New Roman"/>
          <w:sz w:val="28"/>
          <w:szCs w:val="28"/>
        </w:rPr>
        <w:t>Результаты мониторинга отражаются в виде таблиц.</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6.7. При необходимости используется психологическая диагностика развития детей (выявление и изучение индивидуально-психологических особенностей детей), которую проводит педагог-психолог дошкольного образовательного учреждения в соответствии с </w:t>
      </w:r>
      <w:hyperlink r:id="rId8" w:tgtFrame="_blank" w:history="1">
        <w:r w:rsidRPr="00EE762A">
          <w:rPr>
            <w:rStyle w:val="a4"/>
            <w:rFonts w:ascii="Times New Roman" w:hAnsi="Times New Roman" w:cs="Times New Roman"/>
            <w:color w:val="000000" w:themeColor="text1"/>
            <w:sz w:val="28"/>
            <w:szCs w:val="28"/>
            <w:u w:val="none"/>
          </w:rPr>
          <w:t>Положением о работе педагога-психолога в ДОУ</w:t>
        </w:r>
      </w:hyperlink>
      <w:r w:rsidRPr="00EE762A">
        <w:rPr>
          <w:rFonts w:ascii="Times New Roman" w:hAnsi="Times New Roman" w:cs="Times New Roman"/>
          <w:color w:val="000000" w:themeColor="text1"/>
          <w:sz w:val="28"/>
          <w:szCs w:val="28"/>
        </w:rPr>
        <w:t>.</w:t>
      </w:r>
      <w:r w:rsidRPr="00EE762A">
        <w:rPr>
          <w:rFonts w:ascii="Times New Roman" w:hAnsi="Times New Roman" w:cs="Times New Roman"/>
          <w:color w:val="000000" w:themeColor="text1"/>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6.8. Участие ребенка в психологической диагностике допускается только с согласия его родителей (законных представителей). Результаты психологической диагностики используется для решения задач психологического сопровождения и проведения квалифицированной коррекции развития воспитанников дошкольного образовательного учреждения.</w:t>
      </w:r>
    </w:p>
    <w:p w14:paraId="79272F01" w14:textId="77777777" w:rsidR="00EE762A" w:rsidRDefault="00EE762A" w:rsidP="00EE762A">
      <w:pPr>
        <w:jc w:val="center"/>
        <w:rPr>
          <w:rFonts w:ascii="Times New Roman" w:hAnsi="Times New Roman" w:cs="Times New Roman"/>
          <w:b/>
          <w:bCs/>
          <w:sz w:val="28"/>
          <w:szCs w:val="28"/>
        </w:rPr>
      </w:pPr>
    </w:p>
    <w:p w14:paraId="21E17C56" w14:textId="7001B5FA" w:rsidR="00EE762A" w:rsidRPr="00EE762A" w:rsidRDefault="00EE762A" w:rsidP="00EE762A">
      <w:pPr>
        <w:pStyle w:val="a6"/>
        <w:numPr>
          <w:ilvl w:val="0"/>
          <w:numId w:val="27"/>
        </w:numPr>
        <w:jc w:val="center"/>
        <w:rPr>
          <w:rFonts w:ascii="Times New Roman" w:hAnsi="Times New Roman" w:cs="Times New Roman"/>
          <w:b/>
          <w:bCs/>
          <w:sz w:val="28"/>
          <w:szCs w:val="28"/>
        </w:rPr>
      </w:pPr>
      <w:r w:rsidRPr="00EE762A">
        <w:rPr>
          <w:rFonts w:ascii="Times New Roman" w:hAnsi="Times New Roman" w:cs="Times New Roman"/>
          <w:b/>
          <w:bCs/>
          <w:sz w:val="28"/>
          <w:szCs w:val="28"/>
        </w:rPr>
        <w:t>Порядок разработки Образовательной программы дошкольного образования, утверждения и внесения изменений и (или) дополнений</w:t>
      </w:r>
    </w:p>
    <w:p w14:paraId="00E1C2FB" w14:textId="77777777" w:rsidR="00EE762A" w:rsidRPr="00EE762A" w:rsidRDefault="00EE762A" w:rsidP="00EE762A">
      <w:pPr>
        <w:pStyle w:val="a6"/>
        <w:ind w:left="1495"/>
        <w:rPr>
          <w:rFonts w:ascii="Times New Roman" w:hAnsi="Times New Roman" w:cs="Times New Roman"/>
          <w:b/>
          <w:bCs/>
          <w:sz w:val="28"/>
          <w:szCs w:val="28"/>
        </w:rPr>
      </w:pPr>
    </w:p>
    <w:p w14:paraId="626BAD0E" w14:textId="7FF0CFBE"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7.1. Основная образовательная программа ДОУ разрабатывается в соответствии с настоящим Положением рабочей группой, созданной из состава педагогических работников дошкольного образовательного учреждения.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7.2. Состав рабочей группы, ответственной за разработку ОП ДО, выбирается на Педагогическом совете и утверждается приказом заведующего дошкольным образовательным учреждением.</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7.3. Проект Образовательной программы дошкольного образования выносится на обсуждение и принятие на заседании Педагогического совета дошкольного образовательного учреждения.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7.4. При несоответствии Основной образовательной программы ДОУ установленным данным Положением требованиям, а также требованиям ФГОС дошкольного образования, принимается соответствующее решение коллегиальным органом и утверждается приказом заведующего детским садом.</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7.5. ОП ДО принимается Педагогическим советом дошкольного образовательного учреждения и утверждается приказом заведующего ежегодно.</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7.6. Основанием для внесения изменений и (или) дополнений в Образовательную программу дошкольного образования могут быть: </w:t>
      </w:r>
    </w:p>
    <w:p w14:paraId="57DAECAB" w14:textId="77777777" w:rsidR="00EE762A" w:rsidRPr="00EE762A" w:rsidRDefault="00EE762A" w:rsidP="00EE762A">
      <w:pPr>
        <w:numPr>
          <w:ilvl w:val="0"/>
          <w:numId w:val="26"/>
        </w:numPr>
        <w:jc w:val="both"/>
        <w:rPr>
          <w:rFonts w:ascii="Times New Roman" w:hAnsi="Times New Roman" w:cs="Times New Roman"/>
          <w:sz w:val="28"/>
          <w:szCs w:val="28"/>
        </w:rPr>
      </w:pPr>
      <w:r w:rsidRPr="00EE762A">
        <w:rPr>
          <w:rFonts w:ascii="Times New Roman" w:hAnsi="Times New Roman" w:cs="Times New Roman"/>
          <w:sz w:val="28"/>
          <w:szCs w:val="28"/>
        </w:rPr>
        <w:t xml:space="preserve">результаты оценки эффективности и достижения целевых показателей усвоения ОП ДО воспитанниками; </w:t>
      </w:r>
    </w:p>
    <w:p w14:paraId="04B63C42" w14:textId="77777777" w:rsidR="00EE762A" w:rsidRPr="00EE762A" w:rsidRDefault="00EE762A" w:rsidP="00EE762A">
      <w:pPr>
        <w:numPr>
          <w:ilvl w:val="0"/>
          <w:numId w:val="26"/>
        </w:numPr>
        <w:jc w:val="both"/>
        <w:rPr>
          <w:rFonts w:ascii="Times New Roman" w:hAnsi="Times New Roman" w:cs="Times New Roman"/>
          <w:sz w:val="28"/>
          <w:szCs w:val="28"/>
        </w:rPr>
      </w:pPr>
      <w:r w:rsidRPr="00EE762A">
        <w:rPr>
          <w:rFonts w:ascii="Times New Roman" w:hAnsi="Times New Roman" w:cs="Times New Roman"/>
          <w:sz w:val="28"/>
          <w:szCs w:val="28"/>
        </w:rPr>
        <w:t xml:space="preserve">выход стратегических документов на федеральном уровне; </w:t>
      </w:r>
    </w:p>
    <w:p w14:paraId="5E32652D" w14:textId="77777777" w:rsidR="00EE762A" w:rsidRPr="00EE762A" w:rsidRDefault="00EE762A" w:rsidP="00EE762A">
      <w:pPr>
        <w:numPr>
          <w:ilvl w:val="0"/>
          <w:numId w:val="26"/>
        </w:numPr>
        <w:jc w:val="both"/>
        <w:rPr>
          <w:rFonts w:ascii="Times New Roman" w:hAnsi="Times New Roman" w:cs="Times New Roman"/>
          <w:sz w:val="28"/>
          <w:szCs w:val="28"/>
        </w:rPr>
      </w:pPr>
      <w:r w:rsidRPr="00EE762A">
        <w:rPr>
          <w:rFonts w:ascii="Times New Roman" w:hAnsi="Times New Roman" w:cs="Times New Roman"/>
          <w:sz w:val="28"/>
          <w:szCs w:val="28"/>
        </w:rPr>
        <w:t xml:space="preserve">необходимая корректировка составных частей Образовательной программы: учебный план, календарный учебный график, рабочие программы педагогов ДОУ и т.п. </w:t>
      </w:r>
    </w:p>
    <w:p w14:paraId="4E6047D6" w14:textId="77777777" w:rsidR="00EE762A" w:rsidRPr="00EE762A" w:rsidRDefault="00EE762A" w:rsidP="00EE762A">
      <w:pPr>
        <w:numPr>
          <w:ilvl w:val="0"/>
          <w:numId w:val="26"/>
        </w:numPr>
        <w:jc w:val="both"/>
        <w:rPr>
          <w:rFonts w:ascii="Times New Roman" w:hAnsi="Times New Roman" w:cs="Times New Roman"/>
          <w:sz w:val="28"/>
          <w:szCs w:val="28"/>
        </w:rPr>
      </w:pPr>
      <w:r w:rsidRPr="00EE762A">
        <w:rPr>
          <w:rFonts w:ascii="Times New Roman" w:hAnsi="Times New Roman" w:cs="Times New Roman"/>
          <w:sz w:val="28"/>
          <w:szCs w:val="28"/>
        </w:rPr>
        <w:t>внесенные предложения по совершенствованию образовательной деятельности коллегиальных органов дошкольного образовательного учреждения в рамках их полномочий: Педагогическим советом.</w:t>
      </w:r>
    </w:p>
    <w:p w14:paraId="5EB0CA70" w14:textId="6CC2ABE9" w:rsidR="00EE762A" w:rsidRPr="00EE762A" w:rsidRDefault="00EE762A" w:rsidP="00EE762A">
      <w:pPr>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7.7. Все изменения и (или) дополнения, вносимые в Основную образовательную программу по итогам обсуждения Педагогического совета ДОУ, должны соответствовать требованиям, предусмотренным настоящим Положением и закреплены приказом «О внесении изменений и(или) дополнений в основную образовательную программу дошкольного образования дошкольного образовательного учреждения».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7.8. Образовательная программа дошкольного образования является собственностью дошкольного образовательного учреждения.</w:t>
      </w:r>
    </w:p>
    <w:p w14:paraId="47E79858" w14:textId="77777777" w:rsidR="00EE762A" w:rsidRDefault="00EE762A" w:rsidP="00EE762A">
      <w:pPr>
        <w:jc w:val="center"/>
        <w:rPr>
          <w:rFonts w:ascii="Times New Roman" w:hAnsi="Times New Roman" w:cs="Times New Roman"/>
          <w:b/>
          <w:bCs/>
          <w:i/>
          <w:iCs/>
          <w:sz w:val="28"/>
          <w:szCs w:val="28"/>
        </w:rPr>
      </w:pPr>
    </w:p>
    <w:p w14:paraId="3F530188" w14:textId="56B384DE" w:rsidR="00EE762A" w:rsidRPr="00EE762A" w:rsidRDefault="00EE762A" w:rsidP="00EE762A">
      <w:pPr>
        <w:pStyle w:val="a6"/>
        <w:numPr>
          <w:ilvl w:val="0"/>
          <w:numId w:val="27"/>
        </w:numPr>
        <w:jc w:val="center"/>
        <w:rPr>
          <w:rFonts w:ascii="Times New Roman" w:hAnsi="Times New Roman" w:cs="Times New Roman"/>
          <w:b/>
          <w:bCs/>
          <w:sz w:val="28"/>
          <w:szCs w:val="28"/>
        </w:rPr>
      </w:pPr>
      <w:r w:rsidRPr="00EE762A">
        <w:rPr>
          <w:rFonts w:ascii="Times New Roman" w:hAnsi="Times New Roman" w:cs="Times New Roman"/>
          <w:b/>
          <w:bCs/>
          <w:sz w:val="28"/>
          <w:szCs w:val="28"/>
        </w:rPr>
        <w:t>Оформление основной образовательной программы ДОУ</w:t>
      </w:r>
    </w:p>
    <w:p w14:paraId="28B22EA0" w14:textId="77777777" w:rsidR="00EE762A" w:rsidRPr="00EE762A" w:rsidRDefault="00EE762A" w:rsidP="00EE762A">
      <w:pPr>
        <w:pStyle w:val="a6"/>
        <w:ind w:left="1495"/>
        <w:rPr>
          <w:rFonts w:ascii="Times New Roman" w:hAnsi="Times New Roman" w:cs="Times New Roman"/>
          <w:b/>
          <w:bCs/>
          <w:i/>
          <w:iCs/>
          <w:sz w:val="28"/>
          <w:szCs w:val="28"/>
        </w:rPr>
      </w:pPr>
    </w:p>
    <w:p w14:paraId="6E6E85E3" w14:textId="073E04BC"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8.1. Текст Образовательной программы дошкольного образования набирается шрифтом Times New </w:t>
      </w:r>
      <w:proofErr w:type="spellStart"/>
      <w:r w:rsidRPr="00EE762A">
        <w:rPr>
          <w:rFonts w:ascii="Times New Roman" w:hAnsi="Times New Roman" w:cs="Times New Roman"/>
          <w:sz w:val="28"/>
          <w:szCs w:val="28"/>
        </w:rPr>
        <w:t>Roman</w:t>
      </w:r>
      <w:proofErr w:type="spellEnd"/>
      <w:r w:rsidRPr="00EE762A">
        <w:rPr>
          <w:rFonts w:ascii="Times New Roman" w:hAnsi="Times New Roman" w:cs="Times New Roman"/>
          <w:sz w:val="28"/>
          <w:szCs w:val="28"/>
        </w:rPr>
        <w:t xml:space="preserve">, кегль 12, межстрочный интервал одинарный, переносы в тексте не ставятся, выравнивание по ширине, абзац - 1 режим табуляции, поля: слева – </w:t>
      </w:r>
      <w:r>
        <w:rPr>
          <w:rFonts w:ascii="Times New Roman" w:hAnsi="Times New Roman" w:cs="Times New Roman"/>
          <w:sz w:val="28"/>
          <w:szCs w:val="28"/>
        </w:rPr>
        <w:t>2</w:t>
      </w:r>
      <w:r w:rsidRPr="00EE762A">
        <w:rPr>
          <w:rFonts w:ascii="Times New Roman" w:hAnsi="Times New Roman" w:cs="Times New Roman"/>
          <w:sz w:val="28"/>
          <w:szCs w:val="28"/>
        </w:rPr>
        <w:t xml:space="preserve"> см, справа – </w:t>
      </w:r>
      <w:r>
        <w:rPr>
          <w:rFonts w:ascii="Times New Roman" w:hAnsi="Times New Roman" w:cs="Times New Roman"/>
          <w:sz w:val="28"/>
          <w:szCs w:val="28"/>
        </w:rPr>
        <w:t>1</w:t>
      </w:r>
      <w:r w:rsidRPr="00EE762A">
        <w:rPr>
          <w:rFonts w:ascii="Times New Roman" w:hAnsi="Times New Roman" w:cs="Times New Roman"/>
          <w:sz w:val="28"/>
          <w:szCs w:val="28"/>
        </w:rPr>
        <w:t>см, сверху – 2 см, снизу – 2 см, листы формата А4. Таблицы вставляются непосредственно в текст.</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8.2. ОП ДО прошивается, страницы нумеруются в правом нижнем углу, скрепляются печатью и подписью заведующего дошкольным образовательным учреждением.</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8.3. Титульный лист считается первым, но не нумеруется, так же, как и листы приложения. На титульном листе указываются: название программы; полное наименование ДОУ в соответствие с лицензией; сроки реализации Программы; грифы рассмотрения и утверждения основной образовательной программы, сроки реализации, название населенного пункта, год разработки программы.</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8.4. Список литературы строится в алфавитном порядке с указанием автора, названия, места издания, издательства, года издания, вида и характеристики, количества страниц.</w:t>
      </w:r>
    </w:p>
    <w:p w14:paraId="00E4CC09" w14:textId="77777777" w:rsidR="00EE762A" w:rsidRDefault="00EE762A" w:rsidP="00EE762A">
      <w:pPr>
        <w:jc w:val="center"/>
        <w:rPr>
          <w:rFonts w:ascii="Times New Roman" w:hAnsi="Times New Roman" w:cs="Times New Roman"/>
          <w:b/>
          <w:bCs/>
          <w:sz w:val="28"/>
          <w:szCs w:val="28"/>
        </w:rPr>
      </w:pPr>
    </w:p>
    <w:p w14:paraId="21133A3F" w14:textId="0D3540EC" w:rsidR="00EE762A" w:rsidRPr="00EE762A" w:rsidRDefault="00EE762A" w:rsidP="00EE762A">
      <w:pPr>
        <w:pStyle w:val="a6"/>
        <w:numPr>
          <w:ilvl w:val="0"/>
          <w:numId w:val="27"/>
        </w:numPr>
        <w:jc w:val="center"/>
        <w:rPr>
          <w:rFonts w:ascii="Times New Roman" w:hAnsi="Times New Roman" w:cs="Times New Roman"/>
          <w:b/>
          <w:bCs/>
          <w:sz w:val="28"/>
          <w:szCs w:val="28"/>
        </w:rPr>
      </w:pPr>
      <w:r w:rsidRPr="00EE762A">
        <w:rPr>
          <w:rFonts w:ascii="Times New Roman" w:hAnsi="Times New Roman" w:cs="Times New Roman"/>
          <w:b/>
          <w:bCs/>
          <w:sz w:val="28"/>
          <w:szCs w:val="28"/>
        </w:rPr>
        <w:t xml:space="preserve">Контроль реализации </w:t>
      </w:r>
      <w:proofErr w:type="spellStart"/>
      <w:r w:rsidRPr="00EE762A">
        <w:rPr>
          <w:rFonts w:ascii="Times New Roman" w:hAnsi="Times New Roman" w:cs="Times New Roman"/>
          <w:b/>
          <w:bCs/>
          <w:sz w:val="28"/>
          <w:szCs w:val="28"/>
        </w:rPr>
        <w:t>ООбразовательной</w:t>
      </w:r>
      <w:proofErr w:type="spellEnd"/>
      <w:r w:rsidRPr="00EE762A">
        <w:rPr>
          <w:rFonts w:ascii="Times New Roman" w:hAnsi="Times New Roman" w:cs="Times New Roman"/>
          <w:b/>
          <w:bCs/>
          <w:sz w:val="28"/>
          <w:szCs w:val="28"/>
        </w:rPr>
        <w:t xml:space="preserve"> программы дошкольного образования</w:t>
      </w:r>
    </w:p>
    <w:p w14:paraId="54DF14FE" w14:textId="77777777" w:rsidR="00EE762A" w:rsidRPr="00EE762A" w:rsidRDefault="00EE762A" w:rsidP="00EE762A">
      <w:pPr>
        <w:pStyle w:val="a6"/>
        <w:ind w:left="1495"/>
        <w:rPr>
          <w:rFonts w:ascii="Times New Roman" w:hAnsi="Times New Roman" w:cs="Times New Roman"/>
          <w:b/>
          <w:bCs/>
          <w:sz w:val="28"/>
          <w:szCs w:val="28"/>
        </w:rPr>
      </w:pPr>
    </w:p>
    <w:p w14:paraId="79AE4233" w14:textId="10DFA207"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 xml:space="preserve">9.1. Контроль за полнотой реализации ОП ДО, качества обучения воспитанников является обязательным компонентом образовательной деятельности и осуществляется в соответствии с </w:t>
      </w:r>
      <w:hyperlink r:id="rId9" w:tgtFrame="_blank" w:history="1">
        <w:r w:rsidRPr="00EE762A">
          <w:rPr>
            <w:rStyle w:val="a4"/>
            <w:rFonts w:ascii="Times New Roman" w:hAnsi="Times New Roman" w:cs="Times New Roman"/>
            <w:color w:val="000000" w:themeColor="text1"/>
            <w:sz w:val="28"/>
            <w:szCs w:val="28"/>
            <w:u w:val="none"/>
          </w:rPr>
          <w:t>Положением о внутреннем контроле в ДО</w:t>
        </w:r>
        <w:r w:rsidRPr="00EE762A">
          <w:rPr>
            <w:rStyle w:val="a4"/>
            <w:rFonts w:ascii="Times New Roman" w:hAnsi="Times New Roman" w:cs="Times New Roman"/>
            <w:color w:val="000000" w:themeColor="text1"/>
            <w:sz w:val="28"/>
            <w:szCs w:val="28"/>
          </w:rPr>
          <w:t>У</w:t>
        </w:r>
      </w:hyperlink>
      <w:r w:rsidRPr="00EE762A">
        <w:rPr>
          <w:rFonts w:ascii="Times New Roman" w:hAnsi="Times New Roman" w:cs="Times New Roman"/>
          <w:sz w:val="28"/>
          <w:szCs w:val="28"/>
        </w:rPr>
        <w:t>, планом контрольной деятельности, инструментарием контрольной деятельности.</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9.2. Результаты контроля реализации ОП ДО обсуждаются на педагогических советах дошкольного образовательного учреждения.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9.3. В ДОУ создается система оценки качества дошкольного образования, которая включает диагностический инструментарий оценки качества обучения по образовательной программе дошкольного образовательного учреждения.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9.4. С целью полноты реализации образовательной программы в ДОУ осу</w:t>
      </w:r>
      <w:r>
        <w:rPr>
          <w:rFonts w:ascii="Times New Roman" w:hAnsi="Times New Roman" w:cs="Times New Roman"/>
          <w:sz w:val="28"/>
          <w:szCs w:val="28"/>
        </w:rPr>
        <w:t xml:space="preserve"> </w:t>
      </w:r>
      <w:proofErr w:type="spellStart"/>
      <w:r w:rsidRPr="00EE762A">
        <w:rPr>
          <w:rFonts w:ascii="Times New Roman" w:hAnsi="Times New Roman" w:cs="Times New Roman"/>
          <w:sz w:val="28"/>
          <w:szCs w:val="28"/>
        </w:rPr>
        <w:t>ществляется</w:t>
      </w:r>
      <w:proofErr w:type="spellEnd"/>
      <w:r w:rsidRPr="00EE762A">
        <w:rPr>
          <w:rFonts w:ascii="Times New Roman" w:hAnsi="Times New Roman" w:cs="Times New Roman"/>
          <w:sz w:val="28"/>
          <w:szCs w:val="28"/>
        </w:rPr>
        <w:t xml:space="preserve"> мониторинг качества дошкольного образования в соответствии с программой мониторинга качества дошкольного образования, которая включает направления мониторинга (показателя), методика оценки (критерии), сроки проведения, сводный обобщающий документ, исполнитель, ответственный, итоговый управленческий документ.</w:t>
      </w:r>
    </w:p>
    <w:p w14:paraId="523B7F2F" w14:textId="77777777" w:rsidR="00EE762A" w:rsidRDefault="00EE762A" w:rsidP="00EE762A">
      <w:pPr>
        <w:jc w:val="center"/>
        <w:rPr>
          <w:rFonts w:ascii="Times New Roman" w:hAnsi="Times New Roman" w:cs="Times New Roman"/>
          <w:b/>
          <w:bCs/>
          <w:sz w:val="28"/>
          <w:szCs w:val="28"/>
        </w:rPr>
      </w:pPr>
    </w:p>
    <w:p w14:paraId="2D2E8B06" w14:textId="2758F677" w:rsidR="00EE762A" w:rsidRPr="00EE762A" w:rsidRDefault="00EE762A" w:rsidP="00EE762A">
      <w:pPr>
        <w:pStyle w:val="a6"/>
        <w:numPr>
          <w:ilvl w:val="0"/>
          <w:numId w:val="27"/>
        </w:numPr>
        <w:jc w:val="center"/>
        <w:rPr>
          <w:rFonts w:ascii="Times New Roman" w:hAnsi="Times New Roman" w:cs="Times New Roman"/>
          <w:b/>
          <w:bCs/>
          <w:sz w:val="28"/>
          <w:szCs w:val="28"/>
        </w:rPr>
      </w:pPr>
      <w:r w:rsidRPr="00EE762A">
        <w:rPr>
          <w:rFonts w:ascii="Times New Roman" w:hAnsi="Times New Roman" w:cs="Times New Roman"/>
          <w:b/>
          <w:bCs/>
          <w:sz w:val="28"/>
          <w:szCs w:val="28"/>
        </w:rPr>
        <w:t>Хранение образовательной программы дошкольного образования</w:t>
      </w:r>
    </w:p>
    <w:p w14:paraId="2442879A" w14:textId="77777777" w:rsidR="00EE762A" w:rsidRPr="00EE762A" w:rsidRDefault="00EE762A" w:rsidP="00EE762A">
      <w:pPr>
        <w:pStyle w:val="a6"/>
        <w:ind w:left="1495"/>
        <w:rPr>
          <w:rFonts w:ascii="Times New Roman" w:hAnsi="Times New Roman" w:cs="Times New Roman"/>
          <w:b/>
          <w:bCs/>
          <w:sz w:val="28"/>
          <w:szCs w:val="28"/>
        </w:rPr>
      </w:pPr>
    </w:p>
    <w:p w14:paraId="6D983F9E" w14:textId="69D5A7C5" w:rsidR="00EE762A" w:rsidRPr="00EE762A" w:rsidRDefault="00EE762A" w:rsidP="00EE762A">
      <w:pPr>
        <w:tabs>
          <w:tab w:val="left" w:pos="567"/>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10.1. Оригинал и копия ОП ДО, утвержденный заведующим ДОУ, находится в методическом кабинете дошкольного образовательного учреждения.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10.2. К Образовательной программе дошкольного образования имеют доступ все педагогические работники дошкольного образовательного учреждения.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10.3. Копии перспективного планирования по каждому образовательному разделу находятся в группах у воспитателей.</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10.4. Образовательная программа дошкольного образовательного учреждения хранится 5 лет после истечения срока действия.</w:t>
      </w:r>
    </w:p>
    <w:p w14:paraId="36DBCD72" w14:textId="77777777" w:rsidR="00EE762A" w:rsidRDefault="00EE762A" w:rsidP="00EE762A">
      <w:pPr>
        <w:jc w:val="center"/>
        <w:rPr>
          <w:rFonts w:ascii="Times New Roman" w:hAnsi="Times New Roman" w:cs="Times New Roman"/>
          <w:b/>
          <w:bCs/>
          <w:sz w:val="28"/>
          <w:szCs w:val="28"/>
        </w:rPr>
      </w:pPr>
    </w:p>
    <w:p w14:paraId="04CD7375" w14:textId="224500D2" w:rsidR="00EE762A" w:rsidRPr="00EE762A" w:rsidRDefault="00EE762A" w:rsidP="00EE762A">
      <w:pPr>
        <w:pStyle w:val="a6"/>
        <w:numPr>
          <w:ilvl w:val="0"/>
          <w:numId w:val="27"/>
        </w:numPr>
        <w:jc w:val="center"/>
        <w:rPr>
          <w:rFonts w:ascii="Times New Roman" w:hAnsi="Times New Roman" w:cs="Times New Roman"/>
          <w:b/>
          <w:bCs/>
          <w:sz w:val="28"/>
          <w:szCs w:val="28"/>
        </w:rPr>
      </w:pPr>
      <w:r w:rsidRPr="00EE762A">
        <w:rPr>
          <w:rFonts w:ascii="Times New Roman" w:hAnsi="Times New Roman" w:cs="Times New Roman"/>
          <w:b/>
          <w:bCs/>
          <w:sz w:val="28"/>
          <w:szCs w:val="28"/>
        </w:rPr>
        <w:t>Заключительные положения</w:t>
      </w:r>
    </w:p>
    <w:p w14:paraId="33320DB7" w14:textId="77777777" w:rsidR="00EE762A" w:rsidRPr="00EE762A" w:rsidRDefault="00EE762A" w:rsidP="00EE762A">
      <w:pPr>
        <w:pStyle w:val="a6"/>
        <w:ind w:left="1495"/>
        <w:rPr>
          <w:rFonts w:ascii="Times New Roman" w:hAnsi="Times New Roman" w:cs="Times New Roman"/>
          <w:b/>
          <w:bCs/>
          <w:sz w:val="28"/>
          <w:szCs w:val="28"/>
        </w:rPr>
      </w:pPr>
    </w:p>
    <w:p w14:paraId="58D30813" w14:textId="128B2020" w:rsidR="00EE762A" w:rsidRPr="00EE762A" w:rsidRDefault="00EE762A" w:rsidP="00EE762A">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EE762A">
        <w:rPr>
          <w:rFonts w:ascii="Times New Roman" w:hAnsi="Times New Roman" w:cs="Times New Roman"/>
          <w:sz w:val="28"/>
          <w:szCs w:val="28"/>
        </w:rPr>
        <w:t>11.1. Настоящее Положение об образовательной программе дошкольного образования является локальным нормативным актом ДОУ, принимается на Педагогическом совете и утверждается (либо вводится в действие) приказом заведующего дошкольным образовательным учреждением.</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11.2.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11.3. Настоящее Положение принимается на неопределенный срок. Изменения и дополнения к Положению принимаются в порядке, предусмотренном п.11.1 настоящего Положения.</w:t>
      </w:r>
      <w:r w:rsidRPr="00EE762A">
        <w:rPr>
          <w:rFonts w:ascii="Times New Roman" w:hAnsi="Times New Roman" w:cs="Times New Roman"/>
          <w:sz w:val="28"/>
          <w:szCs w:val="28"/>
        </w:rPr>
        <w:br/>
      </w:r>
      <w:r>
        <w:rPr>
          <w:rFonts w:ascii="Times New Roman" w:hAnsi="Times New Roman" w:cs="Times New Roman"/>
          <w:sz w:val="28"/>
          <w:szCs w:val="28"/>
        </w:rPr>
        <w:t xml:space="preserve">          </w:t>
      </w:r>
      <w:r w:rsidRPr="00EE762A">
        <w:rPr>
          <w:rFonts w:ascii="Times New Roman" w:hAnsi="Times New Roman" w:cs="Times New Roman"/>
          <w:sz w:val="28"/>
          <w:szCs w:val="28"/>
        </w:rPr>
        <w:t>11.4.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32E9A010" w14:textId="77777777" w:rsidR="00EE762A" w:rsidRPr="00EE762A" w:rsidRDefault="00EE762A" w:rsidP="00EE762A">
      <w:pPr>
        <w:jc w:val="both"/>
        <w:rPr>
          <w:rFonts w:ascii="Times New Roman" w:hAnsi="Times New Roman" w:cs="Times New Roman"/>
          <w:sz w:val="28"/>
          <w:szCs w:val="28"/>
        </w:rPr>
      </w:pPr>
      <w:r w:rsidRPr="00EE762A">
        <w:rPr>
          <w:rFonts w:ascii="Times New Roman" w:hAnsi="Times New Roman" w:cs="Times New Roman"/>
          <w:sz w:val="28"/>
          <w:szCs w:val="28"/>
        </w:rPr>
        <w:t xml:space="preserve">   </w:t>
      </w:r>
    </w:p>
    <w:p w14:paraId="20913930" w14:textId="77777777" w:rsidR="00EE762A" w:rsidRPr="00EE762A" w:rsidRDefault="00EE762A" w:rsidP="00925828">
      <w:pPr>
        <w:jc w:val="both"/>
        <w:rPr>
          <w:rFonts w:ascii="Times New Roman" w:hAnsi="Times New Roman" w:cs="Times New Roman"/>
          <w:sz w:val="28"/>
          <w:szCs w:val="28"/>
        </w:rPr>
      </w:pPr>
    </w:p>
    <w:sectPr w:rsidR="00EE762A" w:rsidRPr="00EE762A" w:rsidSect="00A83C3B">
      <w:head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27078" w14:textId="77777777" w:rsidR="00936402" w:rsidRDefault="00936402" w:rsidP="00A83C3B">
      <w:r>
        <w:separator/>
      </w:r>
    </w:p>
  </w:endnote>
  <w:endnote w:type="continuationSeparator" w:id="0">
    <w:p w14:paraId="56B2F6E6" w14:textId="77777777" w:rsidR="00936402" w:rsidRDefault="00936402" w:rsidP="00A8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9818" w14:textId="77777777" w:rsidR="00936402" w:rsidRDefault="00936402" w:rsidP="00A83C3B">
      <w:r>
        <w:separator/>
      </w:r>
    </w:p>
  </w:footnote>
  <w:footnote w:type="continuationSeparator" w:id="0">
    <w:p w14:paraId="2FD4695E" w14:textId="77777777" w:rsidR="00936402" w:rsidRDefault="00936402" w:rsidP="00A83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47520"/>
      <w:docPartObj>
        <w:docPartGallery w:val="Page Numbers (Top of Page)"/>
        <w:docPartUnique/>
      </w:docPartObj>
    </w:sdtPr>
    <w:sdtContent>
      <w:p w14:paraId="61B50746" w14:textId="75113027" w:rsidR="00A83C3B" w:rsidRDefault="00A83C3B">
        <w:pPr>
          <w:pStyle w:val="a7"/>
          <w:jc w:val="center"/>
        </w:pPr>
        <w:r>
          <w:fldChar w:fldCharType="begin"/>
        </w:r>
        <w:r>
          <w:instrText>PAGE   \* MERGEFORMAT</w:instrText>
        </w:r>
        <w:r>
          <w:fldChar w:fldCharType="separate"/>
        </w:r>
        <w:r>
          <w:t>2</w:t>
        </w:r>
        <w:r>
          <w:fldChar w:fldCharType="end"/>
        </w:r>
      </w:p>
    </w:sdtContent>
  </w:sdt>
  <w:p w14:paraId="50C06014" w14:textId="77777777" w:rsidR="00A83C3B" w:rsidRDefault="00A83C3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4718"/>
    <w:multiLevelType w:val="multilevel"/>
    <w:tmpl w:val="3F78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F540D"/>
    <w:multiLevelType w:val="multilevel"/>
    <w:tmpl w:val="5F4C6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347FB"/>
    <w:multiLevelType w:val="multilevel"/>
    <w:tmpl w:val="7252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F42086"/>
    <w:multiLevelType w:val="multilevel"/>
    <w:tmpl w:val="C54E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F14164"/>
    <w:multiLevelType w:val="multilevel"/>
    <w:tmpl w:val="922AD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584159"/>
    <w:multiLevelType w:val="multilevel"/>
    <w:tmpl w:val="556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96A98"/>
    <w:multiLevelType w:val="multilevel"/>
    <w:tmpl w:val="4D40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696195"/>
    <w:multiLevelType w:val="multilevel"/>
    <w:tmpl w:val="92EC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205071"/>
    <w:multiLevelType w:val="multilevel"/>
    <w:tmpl w:val="802C8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945726"/>
    <w:multiLevelType w:val="multilevel"/>
    <w:tmpl w:val="2A706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49719C"/>
    <w:multiLevelType w:val="multilevel"/>
    <w:tmpl w:val="6EB6B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031C2F"/>
    <w:multiLevelType w:val="multilevel"/>
    <w:tmpl w:val="D4DCA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DB7126"/>
    <w:multiLevelType w:val="multilevel"/>
    <w:tmpl w:val="0BB20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487C1A"/>
    <w:multiLevelType w:val="multilevel"/>
    <w:tmpl w:val="68DC1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6A1E88"/>
    <w:multiLevelType w:val="multilevel"/>
    <w:tmpl w:val="D85E3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417DD6"/>
    <w:multiLevelType w:val="multilevel"/>
    <w:tmpl w:val="A4781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841B5A"/>
    <w:multiLevelType w:val="hybridMultilevel"/>
    <w:tmpl w:val="EEFA79B4"/>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927833"/>
    <w:multiLevelType w:val="multilevel"/>
    <w:tmpl w:val="FDE4D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B27BFC"/>
    <w:multiLevelType w:val="multilevel"/>
    <w:tmpl w:val="80129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321440"/>
    <w:multiLevelType w:val="multilevel"/>
    <w:tmpl w:val="3226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5F3CAF"/>
    <w:multiLevelType w:val="multilevel"/>
    <w:tmpl w:val="96886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05787C"/>
    <w:multiLevelType w:val="multilevel"/>
    <w:tmpl w:val="0DFA7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E96180"/>
    <w:multiLevelType w:val="multilevel"/>
    <w:tmpl w:val="848A1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C669C4"/>
    <w:multiLevelType w:val="multilevel"/>
    <w:tmpl w:val="A3D82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5B6BDC"/>
    <w:multiLevelType w:val="multilevel"/>
    <w:tmpl w:val="6410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985483A"/>
    <w:multiLevelType w:val="multilevel"/>
    <w:tmpl w:val="24681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EF6907"/>
    <w:multiLevelType w:val="multilevel"/>
    <w:tmpl w:val="E7903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00275883">
    <w:abstractNumId w:val="9"/>
  </w:num>
  <w:num w:numId="2" w16cid:durableId="819422921">
    <w:abstractNumId w:val="7"/>
  </w:num>
  <w:num w:numId="3" w16cid:durableId="1226257023">
    <w:abstractNumId w:val="13"/>
  </w:num>
  <w:num w:numId="4" w16cid:durableId="1129856234">
    <w:abstractNumId w:val="0"/>
  </w:num>
  <w:num w:numId="5" w16cid:durableId="1084953140">
    <w:abstractNumId w:val="23"/>
  </w:num>
  <w:num w:numId="6" w16cid:durableId="1285162002">
    <w:abstractNumId w:val="17"/>
  </w:num>
  <w:num w:numId="7" w16cid:durableId="1007636759">
    <w:abstractNumId w:val="25"/>
  </w:num>
  <w:num w:numId="8" w16cid:durableId="309098409">
    <w:abstractNumId w:val="15"/>
  </w:num>
  <w:num w:numId="9" w16cid:durableId="1073086914">
    <w:abstractNumId w:val="14"/>
  </w:num>
  <w:num w:numId="10" w16cid:durableId="2024092247">
    <w:abstractNumId w:val="19"/>
  </w:num>
  <w:num w:numId="11" w16cid:durableId="1234660837">
    <w:abstractNumId w:val="5"/>
  </w:num>
  <w:num w:numId="12" w16cid:durableId="1939290280">
    <w:abstractNumId w:val="22"/>
  </w:num>
  <w:num w:numId="13" w16cid:durableId="1296720525">
    <w:abstractNumId w:val="10"/>
  </w:num>
  <w:num w:numId="14" w16cid:durableId="1821188978">
    <w:abstractNumId w:val="1"/>
  </w:num>
  <w:num w:numId="15" w16cid:durableId="1330794363">
    <w:abstractNumId w:val="26"/>
  </w:num>
  <w:num w:numId="16" w16cid:durableId="854466617">
    <w:abstractNumId w:val="24"/>
  </w:num>
  <w:num w:numId="17" w16cid:durableId="1139422139">
    <w:abstractNumId w:val="12"/>
  </w:num>
  <w:num w:numId="18" w16cid:durableId="719326940">
    <w:abstractNumId w:val="4"/>
  </w:num>
  <w:num w:numId="19" w16cid:durableId="1733041539">
    <w:abstractNumId w:val="2"/>
  </w:num>
  <w:num w:numId="20" w16cid:durableId="927807560">
    <w:abstractNumId w:val="20"/>
  </w:num>
  <w:num w:numId="21" w16cid:durableId="1364406591">
    <w:abstractNumId w:val="6"/>
  </w:num>
  <w:num w:numId="22" w16cid:durableId="395857728">
    <w:abstractNumId w:val="8"/>
  </w:num>
  <w:num w:numId="23" w16cid:durableId="1568219740">
    <w:abstractNumId w:val="21"/>
  </w:num>
  <w:num w:numId="24" w16cid:durableId="1544899211">
    <w:abstractNumId w:val="3"/>
  </w:num>
  <w:num w:numId="25" w16cid:durableId="1391881829">
    <w:abstractNumId w:val="11"/>
  </w:num>
  <w:num w:numId="26" w16cid:durableId="1449742822">
    <w:abstractNumId w:val="18"/>
  </w:num>
  <w:num w:numId="27" w16cid:durableId="9614251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50D"/>
    <w:rsid w:val="000437CD"/>
    <w:rsid w:val="0017750D"/>
    <w:rsid w:val="0075397D"/>
    <w:rsid w:val="007765C2"/>
    <w:rsid w:val="007F414D"/>
    <w:rsid w:val="00925828"/>
    <w:rsid w:val="00936402"/>
    <w:rsid w:val="00A410C2"/>
    <w:rsid w:val="00A83C3B"/>
    <w:rsid w:val="00B122F5"/>
    <w:rsid w:val="00C1682B"/>
    <w:rsid w:val="00EA000B"/>
    <w:rsid w:val="00EC4058"/>
    <w:rsid w:val="00EE7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AE74A"/>
  <w15:chartTrackingRefBased/>
  <w15:docId w15:val="{0FB07482-B966-4F5D-9E18-FD5F54BF3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10C2"/>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10C2"/>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styleId="a4">
    <w:name w:val="Hyperlink"/>
    <w:basedOn w:val="a0"/>
    <w:uiPriority w:val="99"/>
    <w:unhideWhenUsed/>
    <w:rsid w:val="00EE762A"/>
    <w:rPr>
      <w:color w:val="0563C1" w:themeColor="hyperlink"/>
      <w:u w:val="single"/>
    </w:rPr>
  </w:style>
  <w:style w:type="character" w:styleId="a5">
    <w:name w:val="Unresolved Mention"/>
    <w:basedOn w:val="a0"/>
    <w:uiPriority w:val="99"/>
    <w:semiHidden/>
    <w:unhideWhenUsed/>
    <w:rsid w:val="00EE762A"/>
    <w:rPr>
      <w:color w:val="605E5C"/>
      <w:shd w:val="clear" w:color="auto" w:fill="E1DFDD"/>
    </w:rPr>
  </w:style>
  <w:style w:type="paragraph" w:styleId="a6">
    <w:name w:val="List Paragraph"/>
    <w:basedOn w:val="a"/>
    <w:uiPriority w:val="34"/>
    <w:qFormat/>
    <w:rsid w:val="00EE762A"/>
    <w:pPr>
      <w:ind w:left="720"/>
      <w:contextualSpacing/>
    </w:pPr>
  </w:style>
  <w:style w:type="paragraph" w:styleId="a7">
    <w:name w:val="header"/>
    <w:basedOn w:val="a"/>
    <w:link w:val="a8"/>
    <w:uiPriority w:val="99"/>
    <w:unhideWhenUsed/>
    <w:rsid w:val="00A83C3B"/>
    <w:pPr>
      <w:tabs>
        <w:tab w:val="center" w:pos="4677"/>
        <w:tab w:val="right" w:pos="9355"/>
      </w:tabs>
    </w:pPr>
  </w:style>
  <w:style w:type="character" w:customStyle="1" w:styleId="a8">
    <w:name w:val="Верхний колонтитул Знак"/>
    <w:basedOn w:val="a0"/>
    <w:link w:val="a7"/>
    <w:uiPriority w:val="99"/>
    <w:rsid w:val="00A83C3B"/>
    <w:rPr>
      <w:rFonts w:ascii="Arial Unicode MS" w:eastAsia="Arial Unicode MS" w:hAnsi="Arial Unicode MS" w:cs="Arial Unicode MS"/>
      <w:color w:val="000000"/>
      <w:sz w:val="24"/>
      <w:szCs w:val="24"/>
      <w:lang w:eastAsia="ru-RU" w:bidi="ru-RU"/>
    </w:rPr>
  </w:style>
  <w:style w:type="paragraph" w:styleId="a9">
    <w:name w:val="footer"/>
    <w:basedOn w:val="a"/>
    <w:link w:val="aa"/>
    <w:uiPriority w:val="99"/>
    <w:unhideWhenUsed/>
    <w:rsid w:val="00A83C3B"/>
    <w:pPr>
      <w:tabs>
        <w:tab w:val="center" w:pos="4677"/>
        <w:tab w:val="right" w:pos="9355"/>
      </w:tabs>
    </w:pPr>
  </w:style>
  <w:style w:type="character" w:customStyle="1" w:styleId="aa">
    <w:name w:val="Нижний колонтитул Знак"/>
    <w:basedOn w:val="a0"/>
    <w:link w:val="a9"/>
    <w:uiPriority w:val="99"/>
    <w:rsid w:val="00A83C3B"/>
    <w:rPr>
      <w:rFonts w:ascii="Arial Unicode MS" w:eastAsia="Arial Unicode MS" w:hAnsi="Arial Unicode MS" w:cs="Arial Unicode MS"/>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756405">
      <w:bodyDiv w:val="1"/>
      <w:marLeft w:val="0"/>
      <w:marRight w:val="0"/>
      <w:marTop w:val="0"/>
      <w:marBottom w:val="0"/>
      <w:divBdr>
        <w:top w:val="none" w:sz="0" w:space="0" w:color="auto"/>
        <w:left w:val="none" w:sz="0" w:space="0" w:color="auto"/>
        <w:bottom w:val="none" w:sz="0" w:space="0" w:color="auto"/>
        <w:right w:val="none" w:sz="0" w:space="0" w:color="auto"/>
      </w:divBdr>
    </w:div>
    <w:div w:id="124683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node\2209" TargetMode="External"/><Relationship Id="rId3" Type="http://schemas.openxmlformats.org/officeDocument/2006/relationships/settings" Target="settings.xml"/><Relationship Id="rId7" Type="http://schemas.openxmlformats.org/officeDocument/2006/relationships/hyperlink" Target="file:///C:\node\220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C:\node\21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17</Pages>
  <Words>6245</Words>
  <Characters>35602</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Heda</cp:lastModifiedBy>
  <cp:revision>9</cp:revision>
  <dcterms:created xsi:type="dcterms:W3CDTF">2024-01-18T08:08:00Z</dcterms:created>
  <dcterms:modified xsi:type="dcterms:W3CDTF">2024-01-29T13:30:00Z</dcterms:modified>
</cp:coreProperties>
</file>